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37F7C" w14:textId="1A08F274" w:rsidR="007D65AF" w:rsidRDefault="007D65AF" w:rsidP="00BC58D0">
      <w:pPr>
        <w:pStyle w:val="CRCoverPage"/>
        <w:tabs>
          <w:tab w:val="right" w:pos="9639"/>
        </w:tabs>
        <w:spacing w:after="0"/>
        <w:rPr>
          <w:b/>
          <w:i/>
          <w:noProof/>
          <w:sz w:val="28"/>
        </w:rPr>
      </w:pPr>
      <w:bookmarkStart w:id="0" w:name="_Hlk173840759"/>
      <w:bookmarkStart w:id="1" w:name="_Hlk145491888"/>
      <w:r>
        <w:rPr>
          <w:b/>
          <w:noProof/>
          <w:sz w:val="24"/>
        </w:rPr>
        <w:t>3GPP TSG-CT WG1 Meeting #152</w:t>
      </w:r>
      <w:r>
        <w:rPr>
          <w:b/>
          <w:i/>
          <w:noProof/>
          <w:sz w:val="28"/>
        </w:rPr>
        <w:tab/>
      </w:r>
      <w:r w:rsidRPr="007D65AF">
        <w:rPr>
          <w:b/>
          <w:noProof/>
          <w:sz w:val="24"/>
        </w:rPr>
        <w:t>C1-246850</w:t>
      </w:r>
    </w:p>
    <w:p w14:paraId="26BE9EED" w14:textId="56DFFFAE" w:rsidR="007D65AF" w:rsidRDefault="007D65AF" w:rsidP="007D65AF">
      <w:pPr>
        <w:pStyle w:val="CRCoverPage"/>
        <w:outlineLvl w:val="0"/>
        <w:rPr>
          <w:b/>
          <w:noProof/>
          <w:sz w:val="24"/>
        </w:rPr>
      </w:pPr>
      <w:r>
        <w:rPr>
          <w:b/>
          <w:noProof/>
          <w:sz w:val="24"/>
        </w:rPr>
        <w:t>Orlando, USA, 18-22 November 2024</w:t>
      </w:r>
      <w:bookmarkEnd w:id="0"/>
      <w:r>
        <w:rPr>
          <w:b/>
          <w:noProof/>
          <w:sz w:val="24"/>
        </w:rPr>
        <w:t xml:space="preserve"> </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40BCB">
        <w:rPr>
          <w:b/>
          <w:noProof/>
          <w:sz w:val="24"/>
        </w:rPr>
        <w:t xml:space="preserve">(was </w:t>
      </w:r>
      <w:r w:rsidR="006F71A1" w:rsidRPr="00C40BCB">
        <w:rPr>
          <w:b/>
          <w:noProof/>
          <w:sz w:val="24"/>
        </w:rPr>
        <w:t>C1-246497</w:t>
      </w:r>
      <w:r w:rsidRPr="00C40BC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AD1383" w:rsidR="001E41F3" w:rsidRPr="00410371" w:rsidRDefault="0059765E" w:rsidP="00E13F3D">
            <w:pPr>
              <w:pStyle w:val="CRCoverPage"/>
              <w:spacing w:after="0"/>
              <w:jc w:val="right"/>
              <w:rPr>
                <w:b/>
                <w:noProof/>
                <w:sz w:val="28"/>
              </w:rPr>
            </w:pPr>
            <w:r w:rsidRPr="001D4083">
              <w:rPr>
                <w:b/>
                <w:noProof/>
                <w:sz w:val="24"/>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873F5A" w:rsidR="001E41F3" w:rsidRPr="00410371" w:rsidRDefault="007266CD" w:rsidP="00547111">
            <w:pPr>
              <w:pStyle w:val="CRCoverPage"/>
              <w:spacing w:after="0"/>
              <w:rPr>
                <w:noProof/>
              </w:rPr>
            </w:pPr>
            <w:r>
              <w:rPr>
                <w:b/>
                <w:noProof/>
                <w:sz w:val="24"/>
              </w:rPr>
              <w:t>6609</w:t>
            </w:r>
          </w:p>
        </w:tc>
        <w:tc>
          <w:tcPr>
            <w:tcW w:w="709" w:type="dxa"/>
          </w:tcPr>
          <w:p w14:paraId="09D2C09B" w14:textId="342C03B7" w:rsidR="001E41F3" w:rsidRDefault="00C3539C"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5EED9A3F" w:rsidR="001E41F3" w:rsidRPr="00C40BCB" w:rsidRDefault="00C40BCB" w:rsidP="00C40BCB">
            <w:pPr>
              <w:pStyle w:val="CRCoverPage"/>
              <w:spacing w:after="0"/>
              <w:rPr>
                <w:b/>
                <w:noProof/>
                <w:sz w:val="24"/>
              </w:rPr>
            </w:pPr>
            <w:r w:rsidRPr="00C40BCB">
              <w:rPr>
                <w:b/>
                <w:noProof/>
                <w:sz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09228D" w:rsidR="001E41F3" w:rsidRPr="00C3539C" w:rsidRDefault="00E422A4" w:rsidP="00C3539C">
            <w:pPr>
              <w:pStyle w:val="CRCoverPage"/>
              <w:spacing w:after="0"/>
              <w:rPr>
                <w:b/>
                <w:noProof/>
                <w:sz w:val="24"/>
              </w:rPr>
            </w:pPr>
            <w:r>
              <w:rPr>
                <w:b/>
                <w:noProof/>
                <w:sz w:val="24"/>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FB53BD" w:rsidR="00F25D98" w:rsidRDefault="00B44AF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388B6E" w:rsidR="001E41F3" w:rsidRDefault="00F253DC" w:rsidP="00F253DC">
            <w:pPr>
              <w:pStyle w:val="CRCoverPage"/>
              <w:spacing w:after="0"/>
              <w:ind w:left="100"/>
              <w:rPr>
                <w:noProof/>
              </w:rPr>
            </w:pPr>
            <w:r>
              <w:t>Forbidden PLMNs removed at T3245 timer expiry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AE873B" w:rsidR="001E41F3" w:rsidRDefault="00A23009">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E2F8ED" w:rsidR="001E41F3" w:rsidRDefault="00A2300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1DF121" w:rsidR="001E41F3" w:rsidRDefault="00A23009" w:rsidP="007266CD">
            <w:pPr>
              <w:pStyle w:val="CRCoverPage"/>
              <w:spacing w:after="0"/>
              <w:ind w:left="100"/>
              <w:rPr>
                <w:noProof/>
              </w:rPr>
            </w:pPr>
            <w:r>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5626FF" w:rsidR="001E41F3" w:rsidRDefault="003A7DD6" w:rsidP="00A64A61">
            <w:pPr>
              <w:pStyle w:val="CRCoverPage"/>
              <w:spacing w:after="0"/>
              <w:ind w:left="100"/>
              <w:rPr>
                <w:noProof/>
              </w:rPr>
            </w:pPr>
            <w:r>
              <w:t>2024-</w:t>
            </w:r>
            <w:r w:rsidR="00A64A61">
              <w:t>11</w:t>
            </w:r>
            <w:r>
              <w:t>-</w:t>
            </w:r>
            <w:r w:rsidR="00A64A61">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2014EC" w:rsidR="001E41F3" w:rsidRDefault="00A2300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87D7CB" w:rsidR="001E41F3" w:rsidRDefault="00A23009">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281AA5" w14:textId="49CF66A0" w:rsidR="00EE3959" w:rsidRPr="002E330E" w:rsidRDefault="00EE3959" w:rsidP="00EE3959">
            <w:pPr>
              <w:pStyle w:val="NO"/>
              <w:ind w:left="59" w:firstLine="0"/>
              <w:jc w:val="both"/>
              <w:rPr>
                <w:noProof/>
                <w:sz w:val="20"/>
                <w:szCs w:val="20"/>
              </w:rPr>
            </w:pPr>
            <w:r w:rsidRPr="002E330E">
              <w:rPr>
                <w:noProof/>
                <w:sz w:val="20"/>
                <w:szCs w:val="20"/>
              </w:rPr>
              <w:t xml:space="preserve">In case, UE remove the PLMN from </w:t>
            </w:r>
            <w:r w:rsidR="00A130D1">
              <w:rPr>
                <w:noProof/>
                <w:sz w:val="20"/>
                <w:szCs w:val="20"/>
              </w:rPr>
              <w:t>list of “</w:t>
            </w:r>
            <w:r w:rsidRPr="002E330E">
              <w:rPr>
                <w:noProof/>
                <w:sz w:val="20"/>
                <w:szCs w:val="20"/>
              </w:rPr>
              <w:t>forbidden PLMN</w:t>
            </w:r>
            <w:r w:rsidR="00A130D1">
              <w:rPr>
                <w:noProof/>
                <w:sz w:val="20"/>
                <w:szCs w:val="20"/>
              </w:rPr>
              <w:t>”</w:t>
            </w:r>
            <w:r w:rsidRPr="002E330E">
              <w:rPr>
                <w:noProof/>
                <w:sz w:val="20"/>
                <w:szCs w:val="20"/>
              </w:rPr>
              <w:t xml:space="preserve"> where UE is currently </w:t>
            </w:r>
            <w:r w:rsidR="002E330E">
              <w:rPr>
                <w:noProof/>
                <w:sz w:val="20"/>
                <w:szCs w:val="20"/>
              </w:rPr>
              <w:t>registere</w:t>
            </w:r>
            <w:r w:rsidR="00A130D1">
              <w:rPr>
                <w:noProof/>
                <w:sz w:val="20"/>
                <w:szCs w:val="20"/>
              </w:rPr>
              <w:t>d</w:t>
            </w:r>
            <w:r w:rsidRPr="002E330E">
              <w:rPr>
                <w:noProof/>
                <w:sz w:val="20"/>
                <w:szCs w:val="20"/>
              </w:rPr>
              <w:t xml:space="preserve"> for the disa</w:t>
            </w:r>
            <w:r w:rsidR="002E330E">
              <w:rPr>
                <w:noProof/>
                <w:sz w:val="20"/>
                <w:szCs w:val="20"/>
              </w:rPr>
              <w:t>s</w:t>
            </w:r>
            <w:r w:rsidRPr="002E330E">
              <w:rPr>
                <w:noProof/>
                <w:sz w:val="20"/>
                <w:szCs w:val="20"/>
              </w:rPr>
              <w:t>ter roaming services</w:t>
            </w:r>
            <w:r w:rsidR="00A130D1">
              <w:rPr>
                <w:noProof/>
                <w:sz w:val="20"/>
                <w:szCs w:val="20"/>
              </w:rPr>
              <w:t>,</w:t>
            </w:r>
            <w:r w:rsidRPr="002E330E">
              <w:rPr>
                <w:noProof/>
                <w:sz w:val="20"/>
                <w:szCs w:val="20"/>
              </w:rPr>
              <w:t xml:space="preserve"> then UE initiate the de</w:t>
            </w:r>
            <w:r w:rsidR="002E330E">
              <w:rPr>
                <w:noProof/>
                <w:sz w:val="20"/>
                <w:szCs w:val="20"/>
              </w:rPr>
              <w:t>-</w:t>
            </w:r>
            <w:r w:rsidRPr="002E330E">
              <w:rPr>
                <w:noProof/>
                <w:sz w:val="20"/>
                <w:szCs w:val="20"/>
              </w:rPr>
              <w:t>registration procedure and proceed with the PLMN selection</w:t>
            </w:r>
            <w:r w:rsidR="00A130D1">
              <w:rPr>
                <w:noProof/>
                <w:sz w:val="20"/>
                <w:szCs w:val="20"/>
              </w:rPr>
              <w:t xml:space="preserve"> as below</w:t>
            </w:r>
            <w:r w:rsidRPr="002E330E">
              <w:rPr>
                <w:noProof/>
                <w:sz w:val="20"/>
                <w:szCs w:val="20"/>
              </w:rPr>
              <w:t xml:space="preserve">. </w:t>
            </w:r>
          </w:p>
          <w:p w14:paraId="2D93082E" w14:textId="34A0F54C" w:rsidR="00EE3959" w:rsidRDefault="00EE3959" w:rsidP="00EE3959">
            <w:pPr>
              <w:ind w:left="59"/>
              <w:rPr>
                <w:i/>
                <w:noProof/>
                <w:sz w:val="20"/>
                <w:szCs w:val="20"/>
                <w:lang w:val="en-GB" w:eastAsia="en-US"/>
              </w:rPr>
            </w:pPr>
            <w:r w:rsidRPr="002E330E">
              <w:rPr>
                <w:i/>
                <w:noProof/>
                <w:sz w:val="20"/>
                <w:szCs w:val="20"/>
                <w:lang w:val="en-GB" w:eastAsia="en-US"/>
              </w:rPr>
              <w:t>If the UE is registered for disaster roaming services and the registered PLMN is removed from forbidden PLMN lists due to reasons specified in 3GPP TS 23.122 [5] subclause 4.4.6 or in 3GPP TS 23.122 [5] Annex C, then UE shall initiate the de-registration procedure and perform PLMN selection as specified in 3GPP TS 23.122 [5].</w:t>
            </w:r>
          </w:p>
          <w:p w14:paraId="1DEF310A" w14:textId="77777777" w:rsidR="00A130D1" w:rsidRPr="002E330E" w:rsidRDefault="00A130D1" w:rsidP="00EE3959">
            <w:pPr>
              <w:ind w:left="59"/>
              <w:rPr>
                <w:i/>
                <w:noProof/>
                <w:sz w:val="20"/>
                <w:szCs w:val="20"/>
                <w:lang w:val="en-GB" w:eastAsia="en-US"/>
              </w:rPr>
            </w:pPr>
          </w:p>
          <w:p w14:paraId="708AA7DE" w14:textId="60EE7E4D" w:rsidR="00EE3959" w:rsidRPr="00EE3959" w:rsidRDefault="00EE3959" w:rsidP="00E83111">
            <w:pPr>
              <w:rPr>
                <w:noProof/>
                <w:sz w:val="20"/>
                <w:szCs w:val="20"/>
                <w:lang w:val="en-GB" w:eastAsia="en-US"/>
              </w:rPr>
            </w:pPr>
            <w:r w:rsidRPr="002E330E">
              <w:rPr>
                <w:noProof/>
                <w:sz w:val="20"/>
                <w:szCs w:val="20"/>
                <w:lang w:val="en-GB" w:eastAsia="en-US"/>
              </w:rPr>
              <w:t>But forbidden PLMN can be removed at the 3245 timer expiry</w:t>
            </w:r>
            <w:r w:rsidR="00E83111">
              <w:rPr>
                <w:noProof/>
                <w:sz w:val="20"/>
                <w:szCs w:val="20"/>
                <w:lang w:val="en-GB" w:eastAsia="en-US"/>
              </w:rPr>
              <w:t xml:space="preserve"> as well</w:t>
            </w:r>
            <w:r w:rsidRPr="002E330E">
              <w:rPr>
                <w:noProof/>
                <w:sz w:val="20"/>
                <w:szCs w:val="20"/>
                <w:lang w:val="en-GB" w:eastAsia="en-US"/>
              </w:rPr>
              <w:t>.</w:t>
            </w:r>
            <w:r w:rsidR="002E330E">
              <w:rPr>
                <w:noProof/>
                <w:sz w:val="20"/>
                <w:szCs w:val="20"/>
                <w:lang w:val="en-GB" w:eastAsia="en-US"/>
              </w:rPr>
              <w:t xml:space="preserve"> </w:t>
            </w:r>
            <w:r w:rsidR="00A130D1">
              <w:rPr>
                <w:noProof/>
                <w:sz w:val="20"/>
                <w:szCs w:val="20"/>
                <w:lang w:val="en-GB" w:eastAsia="en-US"/>
              </w:rPr>
              <w:t>If the</w:t>
            </w:r>
            <w:r w:rsidR="002E330E">
              <w:rPr>
                <w:noProof/>
                <w:sz w:val="20"/>
                <w:szCs w:val="20"/>
                <w:lang w:val="en-GB" w:eastAsia="en-US"/>
              </w:rPr>
              <w:t xml:space="preserve"> PLMN is no more forbidden PLMN and </w:t>
            </w:r>
            <w:r w:rsidR="00E83111">
              <w:rPr>
                <w:noProof/>
                <w:sz w:val="20"/>
                <w:szCs w:val="20"/>
                <w:lang w:val="en-GB" w:eastAsia="en-US"/>
              </w:rPr>
              <w:t>if the</w:t>
            </w:r>
            <w:r w:rsidR="002E330E">
              <w:rPr>
                <w:noProof/>
                <w:sz w:val="20"/>
                <w:szCs w:val="20"/>
                <w:lang w:val="en-GB" w:eastAsia="en-US"/>
              </w:rPr>
              <w:t xml:space="preserve"> disa</w:t>
            </w:r>
            <w:r w:rsidR="00A130D1">
              <w:rPr>
                <w:noProof/>
                <w:sz w:val="20"/>
                <w:szCs w:val="20"/>
                <w:lang w:val="en-GB" w:eastAsia="en-US"/>
              </w:rPr>
              <w:t>ster</w:t>
            </w:r>
            <w:r w:rsidR="00E83111">
              <w:rPr>
                <w:noProof/>
                <w:sz w:val="20"/>
                <w:szCs w:val="20"/>
                <w:lang w:val="en-GB" w:eastAsia="en-US"/>
              </w:rPr>
              <w:t xml:space="preserve"> condition is </w:t>
            </w:r>
            <w:r w:rsidR="00A130D1">
              <w:rPr>
                <w:noProof/>
                <w:sz w:val="20"/>
                <w:szCs w:val="20"/>
                <w:lang w:val="en-GB" w:eastAsia="en-US"/>
              </w:rPr>
              <w:t xml:space="preserve">not </w:t>
            </w:r>
            <w:r w:rsidR="00E83111">
              <w:rPr>
                <w:noProof/>
                <w:sz w:val="20"/>
                <w:szCs w:val="20"/>
                <w:lang w:val="en-GB" w:eastAsia="en-US"/>
              </w:rPr>
              <w:t>yet</w:t>
            </w:r>
            <w:r w:rsidR="00A130D1">
              <w:rPr>
                <w:noProof/>
                <w:sz w:val="20"/>
                <w:szCs w:val="20"/>
                <w:lang w:val="en-GB" w:eastAsia="en-US"/>
              </w:rPr>
              <w:t xml:space="preserve"> ended,</w:t>
            </w:r>
            <w:r w:rsidR="002E330E">
              <w:rPr>
                <w:noProof/>
                <w:sz w:val="20"/>
                <w:szCs w:val="20"/>
                <w:lang w:val="en-GB" w:eastAsia="en-US"/>
              </w:rPr>
              <w:t xml:space="preserve"> cause the </w:t>
            </w:r>
            <w:r w:rsidR="00E83111">
              <w:rPr>
                <w:noProof/>
                <w:sz w:val="20"/>
                <w:szCs w:val="20"/>
                <w:lang w:val="en-GB" w:eastAsia="en-US"/>
              </w:rPr>
              <w:t xml:space="preserve">disater roaming </w:t>
            </w:r>
            <w:r w:rsidR="002E330E">
              <w:rPr>
                <w:noProof/>
                <w:sz w:val="20"/>
                <w:szCs w:val="20"/>
                <w:lang w:val="en-GB" w:eastAsia="en-US"/>
              </w:rPr>
              <w:t xml:space="preserve">service </w:t>
            </w:r>
            <w:r w:rsidR="00A130D1" w:rsidRPr="00A130D1">
              <w:rPr>
                <w:noProof/>
                <w:sz w:val="20"/>
                <w:szCs w:val="20"/>
                <w:lang w:val="en-GB" w:eastAsia="en-US"/>
              </w:rPr>
              <w:t xml:space="preserve">disruption </w:t>
            </w:r>
            <w:r w:rsidR="002E330E">
              <w:rPr>
                <w:noProof/>
                <w:sz w:val="20"/>
                <w:szCs w:val="20"/>
                <w:lang w:val="en-GB" w:eastAsia="en-US"/>
              </w:rPr>
              <w:t xml:space="preserve">as UE will try to register for normal registration </w:t>
            </w:r>
            <w:r w:rsidR="00E83111">
              <w:rPr>
                <w:noProof/>
                <w:sz w:val="20"/>
                <w:szCs w:val="20"/>
                <w:lang w:val="en-GB" w:eastAsia="en-US"/>
              </w:rPr>
              <w:t xml:space="preserve">on the same PLMN </w:t>
            </w:r>
            <w:r w:rsidR="002E330E">
              <w:rPr>
                <w:noProof/>
                <w:sz w:val="20"/>
                <w:szCs w:val="20"/>
                <w:lang w:val="en-GB" w:eastAsia="en-US"/>
              </w:rPr>
              <w:t>and may gets the reject.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CC89F6" w:rsidR="002B3F56" w:rsidRPr="00D55D32" w:rsidRDefault="00E83111" w:rsidP="00E83111">
            <w:pPr>
              <w:pStyle w:val="B2"/>
              <w:spacing w:after="180"/>
              <w:ind w:left="0" w:firstLine="0"/>
            </w:pPr>
            <w:r>
              <w:rPr>
                <w:noProof/>
                <w:sz w:val="20"/>
                <w:szCs w:val="20"/>
                <w:lang w:val="en-GB" w:eastAsia="en-US"/>
              </w:rPr>
              <w:t xml:space="preserve">If the </w:t>
            </w:r>
            <w:r w:rsidR="002E330E" w:rsidRPr="002E330E">
              <w:rPr>
                <w:noProof/>
                <w:sz w:val="20"/>
                <w:szCs w:val="20"/>
                <w:lang w:val="en-GB" w:eastAsia="en-US"/>
              </w:rPr>
              <w:t>UE is registered for disaster roaming service</w:t>
            </w:r>
            <w:r w:rsidR="008D7EBA">
              <w:rPr>
                <w:noProof/>
                <w:sz w:val="20"/>
                <w:szCs w:val="20"/>
                <w:lang w:val="en-GB" w:eastAsia="en-US"/>
              </w:rPr>
              <w:t>s</w:t>
            </w:r>
            <w:r w:rsidR="002E330E" w:rsidRPr="002E330E">
              <w:rPr>
                <w:noProof/>
                <w:sz w:val="20"/>
                <w:szCs w:val="20"/>
                <w:lang w:val="en-GB" w:eastAsia="en-US"/>
              </w:rPr>
              <w:t xml:space="preserve"> and the timer 3245 expired, </w:t>
            </w:r>
            <w:r>
              <w:rPr>
                <w:noProof/>
                <w:sz w:val="20"/>
                <w:szCs w:val="20"/>
                <w:lang w:val="en-GB" w:eastAsia="en-US"/>
              </w:rPr>
              <w:t xml:space="preserve">the </w:t>
            </w:r>
            <w:r w:rsidR="002E330E" w:rsidRPr="002E330E">
              <w:rPr>
                <w:noProof/>
                <w:sz w:val="20"/>
                <w:szCs w:val="20"/>
                <w:lang w:val="en-GB" w:eastAsia="en-US"/>
              </w:rPr>
              <w:t>UE may</w:t>
            </w:r>
            <w:r w:rsidR="002E330E">
              <w:rPr>
                <w:noProof/>
                <w:sz w:val="20"/>
                <w:szCs w:val="20"/>
                <w:lang w:val="en-GB" w:eastAsia="en-US"/>
              </w:rPr>
              <w:t xml:space="preserve"> delete the PLMN where it it registered for disater roaming service</w:t>
            </w:r>
            <w:r>
              <w:rPr>
                <w:noProof/>
                <w:sz w:val="20"/>
                <w:szCs w:val="20"/>
                <w:lang w:val="en-GB" w:eastAsia="en-US"/>
              </w:rPr>
              <w:t xml:space="preserve"> </w:t>
            </w:r>
            <w:r w:rsidR="002E330E">
              <w:rPr>
                <w:noProof/>
                <w:sz w:val="20"/>
                <w:szCs w:val="20"/>
                <w:lang w:val="en-GB" w:eastAsia="en-US"/>
              </w:rPr>
              <w:t xml:space="preserve">from </w:t>
            </w:r>
            <w:r>
              <w:rPr>
                <w:noProof/>
                <w:sz w:val="20"/>
                <w:szCs w:val="20"/>
                <w:lang w:val="en-GB" w:eastAsia="en-US"/>
              </w:rPr>
              <w:t xml:space="preserve">list of </w:t>
            </w:r>
            <w:r w:rsidR="002E330E">
              <w:rPr>
                <w:noProof/>
                <w:sz w:val="20"/>
                <w:szCs w:val="20"/>
                <w:lang w:val="en-GB" w:eastAsia="en-US"/>
              </w:rPr>
              <w:t>forbidden PLMN after the disaster condition is ended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B737D3" w:rsidR="00A95237" w:rsidRDefault="00E83111" w:rsidP="00E83111">
            <w:pPr>
              <w:pStyle w:val="CRCoverPage"/>
              <w:spacing w:after="0"/>
              <w:rPr>
                <w:noProof/>
              </w:rPr>
            </w:pPr>
            <w:r>
              <w:rPr>
                <w:rFonts w:ascii="Times New Roman" w:hAnsi="Times New Roman"/>
              </w:rPr>
              <w:t>The disaster roaming services may be disrupted and signalling load will also increase as UE will end up on reg</w:t>
            </w:r>
            <w:bookmarkStart w:id="3" w:name="_GoBack"/>
            <w:bookmarkEnd w:id="3"/>
            <w:r>
              <w:rPr>
                <w:rFonts w:ascii="Times New Roman" w:hAnsi="Times New Roman"/>
              </w:rPr>
              <w:t>istering for disaster roaming service again on the same PLMN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005DF7" w:rsidR="001E41F3" w:rsidRDefault="00A75D9B" w:rsidP="008E43AD">
            <w:pPr>
              <w:pStyle w:val="CRCoverPage"/>
              <w:spacing w:after="0"/>
              <w:ind w:left="100"/>
              <w:rPr>
                <w:noProof/>
              </w:rPr>
            </w:pPr>
            <w:r>
              <w:rPr>
                <w:noProof/>
              </w:rPr>
              <w:t>4.24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B349B5" w:rsidR="001E41F3" w:rsidRDefault="00A75D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1F6E7B" w:rsidR="001E41F3" w:rsidRDefault="00A75D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DE5AB3" w:rsidR="001E41F3" w:rsidRDefault="00A75D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A00D53" w14:textId="77777777" w:rsidR="004F094A" w:rsidRPr="004F094A" w:rsidRDefault="004F094A" w:rsidP="004F094A">
      <w:pPr>
        <w:keepNext/>
        <w:keepLines/>
        <w:overflowPunct w:val="0"/>
        <w:autoSpaceDE w:val="0"/>
        <w:autoSpaceDN w:val="0"/>
        <w:adjustRightInd w:val="0"/>
        <w:spacing w:before="180" w:after="180"/>
        <w:ind w:left="1134" w:hanging="1134"/>
        <w:textAlignment w:val="baseline"/>
        <w:outlineLvl w:val="1"/>
        <w:rPr>
          <w:rFonts w:ascii="Arial" w:hAnsi="Arial"/>
          <w:sz w:val="32"/>
          <w:szCs w:val="20"/>
          <w:lang w:val="en-GB" w:eastAsia="en-GB"/>
        </w:rPr>
      </w:pPr>
      <w:bookmarkStart w:id="4" w:name="_Toc178425429"/>
      <w:r w:rsidRPr="004F094A">
        <w:rPr>
          <w:rFonts w:ascii="Arial" w:hAnsi="Arial"/>
          <w:sz w:val="32"/>
          <w:szCs w:val="20"/>
          <w:lang w:val="en-GB" w:eastAsia="en-GB"/>
        </w:rPr>
        <w:lastRenderedPageBreak/>
        <w:t>4.24</w:t>
      </w:r>
      <w:r w:rsidRPr="004F094A">
        <w:rPr>
          <w:rFonts w:ascii="Arial" w:hAnsi="Arial"/>
          <w:sz w:val="32"/>
          <w:szCs w:val="20"/>
          <w:lang w:val="en-GB" w:eastAsia="en-GB"/>
        </w:rPr>
        <w:tab/>
        <w:t>Minimization of service interruption</w:t>
      </w:r>
      <w:bookmarkEnd w:id="4"/>
    </w:p>
    <w:p w14:paraId="442BEB77" w14:textId="77777777" w:rsidR="004F094A" w:rsidRPr="004F094A" w:rsidRDefault="004F094A" w:rsidP="004F094A">
      <w:pPr>
        <w:overflowPunct w:val="0"/>
        <w:autoSpaceDE w:val="0"/>
        <w:autoSpaceDN w:val="0"/>
        <w:adjustRightInd w:val="0"/>
        <w:spacing w:after="180"/>
        <w:textAlignment w:val="baseline"/>
        <w:rPr>
          <w:sz w:val="20"/>
          <w:szCs w:val="20"/>
          <w:lang w:val="en-GB" w:eastAsia="en-GB"/>
        </w:rPr>
      </w:pPr>
      <w:r w:rsidRPr="004F094A">
        <w:rPr>
          <w:sz w:val="20"/>
          <w:szCs w:val="20"/>
          <w:lang w:val="en-GB" w:eastAsia="en-GB"/>
        </w:rPr>
        <w:t>The UE and the network may support Minimization of service interruption (MINT). MINT aims to enable a UE to obtain service from a PLMN offering disaster roaming services when a disaster condition applies to the UE determined PLMN with disaster condition.</w:t>
      </w:r>
    </w:p>
    <w:p w14:paraId="63F5048D" w14:textId="77777777" w:rsidR="004F094A" w:rsidRPr="004F094A" w:rsidRDefault="004F094A" w:rsidP="004F094A">
      <w:pPr>
        <w:overflowPunct w:val="0"/>
        <w:autoSpaceDE w:val="0"/>
        <w:autoSpaceDN w:val="0"/>
        <w:adjustRightInd w:val="0"/>
        <w:spacing w:after="180"/>
        <w:textAlignment w:val="baseline"/>
        <w:rPr>
          <w:sz w:val="20"/>
          <w:szCs w:val="20"/>
          <w:lang w:val="en-GB" w:eastAsia="en-GB"/>
        </w:rPr>
      </w:pPr>
      <w:r w:rsidRPr="004F094A">
        <w:rPr>
          <w:sz w:val="20"/>
          <w:szCs w:val="20"/>
          <w:lang w:val="en-GB" w:eastAsia="en-GB"/>
        </w:rPr>
        <w:t>If the UE supports MINT, the indication of whether disaster roaming is enabled in the UE, the indication of 'applicability of "lists of PLMN(s) to be used in disaster condition" provided by a VPLMN', the one or more "list of PLMN(s) to be used in disaster condition", disaster roaming wait range and disaster return wait range provisioned by the network, if available, are stored in the non-volatile memory in the ME as specified in annex C and are kept when the UE enters 5GMM-DEREGISTERED state. Annex C specifies condition under which the indication of whether disaster roaming is enabled in the UE, the indication of 'applicability of "lists of PLMN(s) to be used in disaster condition" provided by a VPLMN', the one or more "lists of PLMN(s) to be used in disaster condition", disaster roaming wait range and disaster return wait range stored in the ME are deleted.</w:t>
      </w:r>
    </w:p>
    <w:p w14:paraId="49BC8AA3" w14:textId="77777777" w:rsidR="004F094A" w:rsidRPr="004F094A" w:rsidRDefault="004F094A" w:rsidP="004F094A">
      <w:pPr>
        <w:overflowPunct w:val="0"/>
        <w:autoSpaceDE w:val="0"/>
        <w:autoSpaceDN w:val="0"/>
        <w:adjustRightInd w:val="0"/>
        <w:spacing w:after="180"/>
        <w:textAlignment w:val="baseline"/>
        <w:rPr>
          <w:rFonts w:eastAsia="MS Mincho"/>
          <w:sz w:val="20"/>
          <w:szCs w:val="20"/>
          <w:lang w:val="en-GB" w:eastAsia="ja-JP"/>
        </w:rPr>
      </w:pPr>
      <w:r w:rsidRPr="004F094A">
        <w:rPr>
          <w:noProof/>
          <w:sz w:val="20"/>
          <w:szCs w:val="20"/>
          <w:lang w:val="en-GB" w:eastAsia="en-GB"/>
        </w:rPr>
        <w:t xml:space="preserve">Upon selecting a PLMN for disaster roaming as specified in </w:t>
      </w:r>
      <w:r w:rsidRPr="004F094A">
        <w:rPr>
          <w:rFonts w:eastAsia="MS Mincho"/>
          <w:sz w:val="20"/>
          <w:szCs w:val="20"/>
          <w:lang w:val="en-GB" w:eastAsia="ja-JP"/>
        </w:rPr>
        <w:t>3GPP TS 23.122 [5]:</w:t>
      </w:r>
    </w:p>
    <w:p w14:paraId="611F5AE4" w14:textId="77777777" w:rsidR="004F094A" w:rsidRPr="004F094A" w:rsidRDefault="004F094A" w:rsidP="004F094A">
      <w:pPr>
        <w:overflowPunct w:val="0"/>
        <w:autoSpaceDE w:val="0"/>
        <w:autoSpaceDN w:val="0"/>
        <w:adjustRightInd w:val="0"/>
        <w:spacing w:after="180"/>
        <w:ind w:left="568" w:hanging="284"/>
        <w:textAlignment w:val="baseline"/>
        <w:rPr>
          <w:noProof/>
          <w:sz w:val="20"/>
          <w:szCs w:val="20"/>
          <w:lang w:val="en-GB" w:eastAsia="en-GB"/>
        </w:rPr>
      </w:pPr>
      <w:r w:rsidRPr="004F094A">
        <w:rPr>
          <w:noProof/>
          <w:sz w:val="20"/>
          <w:szCs w:val="20"/>
          <w:lang w:val="en-GB" w:eastAsia="en-GB"/>
        </w:rPr>
        <w:t>a)</w:t>
      </w:r>
      <w:r w:rsidRPr="004F094A">
        <w:rPr>
          <w:noProof/>
          <w:sz w:val="20"/>
          <w:szCs w:val="20"/>
          <w:lang w:val="en-GB" w:eastAsia="en-GB"/>
        </w:rPr>
        <w:tab/>
      </w:r>
      <w:r w:rsidRPr="004F094A">
        <w:rPr>
          <w:rFonts w:eastAsia="MS Mincho"/>
          <w:sz w:val="20"/>
          <w:szCs w:val="20"/>
          <w:lang w:val="en-GB" w:eastAsia="ja-JP"/>
        </w:rPr>
        <w:t xml:space="preserve">if the UE does not have a stored disaster roaming wait range, the UE shall perform a registration procedure for </w:t>
      </w:r>
      <w:r w:rsidRPr="004F094A">
        <w:rPr>
          <w:sz w:val="20"/>
          <w:szCs w:val="20"/>
          <w:lang w:val="en-GB" w:eastAsia="en-GB"/>
        </w:rPr>
        <w:t>disaster roaming services</w:t>
      </w:r>
      <w:r w:rsidRPr="004F094A" w:rsidDel="001B5996">
        <w:rPr>
          <w:rFonts w:eastAsia="MS Mincho"/>
          <w:sz w:val="20"/>
          <w:szCs w:val="20"/>
          <w:lang w:val="en-GB" w:eastAsia="ja-JP"/>
        </w:rPr>
        <w:t xml:space="preserve"> </w:t>
      </w:r>
      <w:r w:rsidRPr="004F094A">
        <w:rPr>
          <w:sz w:val="20"/>
          <w:szCs w:val="20"/>
          <w:lang w:val="en-GB" w:eastAsia="en-GB"/>
        </w:rPr>
        <w:t xml:space="preserve">on the selected PLMN as described in </w:t>
      </w:r>
      <w:proofErr w:type="spellStart"/>
      <w:r w:rsidRPr="004F094A">
        <w:rPr>
          <w:sz w:val="20"/>
          <w:szCs w:val="20"/>
          <w:lang w:val="en-GB" w:eastAsia="en-GB"/>
        </w:rPr>
        <w:t>subclause</w:t>
      </w:r>
      <w:proofErr w:type="spellEnd"/>
      <w:r w:rsidRPr="004F094A">
        <w:rPr>
          <w:sz w:val="20"/>
          <w:szCs w:val="20"/>
          <w:lang w:val="en-GB" w:eastAsia="en-GB"/>
        </w:rPr>
        <w:t> 5.5.1; and</w:t>
      </w:r>
    </w:p>
    <w:p w14:paraId="0AEEC834" w14:textId="77777777" w:rsidR="004F094A" w:rsidRPr="004F094A" w:rsidRDefault="004F094A" w:rsidP="004F094A">
      <w:pPr>
        <w:overflowPunct w:val="0"/>
        <w:autoSpaceDE w:val="0"/>
        <w:autoSpaceDN w:val="0"/>
        <w:adjustRightInd w:val="0"/>
        <w:spacing w:after="180"/>
        <w:ind w:left="568" w:hanging="284"/>
        <w:textAlignment w:val="baseline"/>
        <w:rPr>
          <w:sz w:val="20"/>
          <w:szCs w:val="20"/>
          <w:lang w:val="en-GB" w:eastAsia="en-GB"/>
        </w:rPr>
      </w:pPr>
      <w:r w:rsidRPr="004F094A">
        <w:rPr>
          <w:rFonts w:eastAsia="MS Mincho"/>
          <w:sz w:val="20"/>
          <w:szCs w:val="20"/>
          <w:lang w:val="en-GB" w:eastAsia="ja-JP"/>
        </w:rPr>
        <w:t>b)</w:t>
      </w:r>
      <w:r w:rsidRPr="004F094A">
        <w:rPr>
          <w:rFonts w:eastAsia="MS Mincho"/>
          <w:sz w:val="20"/>
          <w:szCs w:val="20"/>
          <w:lang w:val="en-GB" w:eastAsia="ja-JP"/>
        </w:rPr>
        <w:tab/>
      </w:r>
      <w:proofErr w:type="gramStart"/>
      <w:r w:rsidRPr="004F094A">
        <w:rPr>
          <w:rFonts w:eastAsia="MS Mincho"/>
          <w:sz w:val="20"/>
          <w:szCs w:val="20"/>
          <w:lang w:val="en-GB" w:eastAsia="ja-JP"/>
        </w:rPr>
        <w:t>if</w:t>
      </w:r>
      <w:proofErr w:type="gramEnd"/>
      <w:r w:rsidRPr="004F094A">
        <w:rPr>
          <w:rFonts w:eastAsia="MS Mincho"/>
          <w:sz w:val="20"/>
          <w:szCs w:val="20"/>
          <w:lang w:val="en-GB" w:eastAsia="ja-JP"/>
        </w:rPr>
        <w:t xml:space="preserve"> the UE has a stored disaster roaming wait range, the UE shall </w:t>
      </w:r>
      <w:r w:rsidRPr="004F094A">
        <w:rPr>
          <w:sz w:val="20"/>
          <w:szCs w:val="20"/>
          <w:lang w:val="en-GB" w:eastAsia="en-GB"/>
        </w:rPr>
        <w:t xml:space="preserve">generate a random number within the disaster roaming wait range and start a timer with the generated random number.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4F094A">
        <w:rPr>
          <w:rFonts w:eastAsia="MS Mincho"/>
          <w:sz w:val="20"/>
          <w:szCs w:val="20"/>
          <w:lang w:val="en-GB" w:eastAsia="ja-JP"/>
        </w:rPr>
        <w:t xml:space="preserve">the UE shall perform a registration procedure for </w:t>
      </w:r>
      <w:r w:rsidRPr="004F094A">
        <w:rPr>
          <w:sz w:val="20"/>
          <w:szCs w:val="20"/>
          <w:lang w:val="en-GB" w:eastAsia="en-GB"/>
        </w:rPr>
        <w:t>disaster roaming services</w:t>
      </w:r>
      <w:r w:rsidRPr="004F094A" w:rsidDel="001B5996">
        <w:rPr>
          <w:rFonts w:eastAsia="MS Mincho"/>
          <w:sz w:val="20"/>
          <w:szCs w:val="20"/>
          <w:lang w:val="en-GB" w:eastAsia="ja-JP"/>
        </w:rPr>
        <w:t xml:space="preserve"> </w:t>
      </w:r>
      <w:r w:rsidRPr="004F094A">
        <w:rPr>
          <w:sz w:val="20"/>
          <w:szCs w:val="20"/>
          <w:lang w:val="en-GB" w:eastAsia="en-GB"/>
        </w:rPr>
        <w:t xml:space="preserve">as described in </w:t>
      </w:r>
      <w:proofErr w:type="spellStart"/>
      <w:r w:rsidRPr="004F094A">
        <w:rPr>
          <w:sz w:val="20"/>
          <w:szCs w:val="20"/>
          <w:lang w:val="en-GB" w:eastAsia="en-GB"/>
        </w:rPr>
        <w:t>subclause</w:t>
      </w:r>
      <w:proofErr w:type="spellEnd"/>
      <w:r w:rsidRPr="004F094A">
        <w:rPr>
          <w:sz w:val="20"/>
          <w:szCs w:val="20"/>
          <w:lang w:val="en-GB" w:eastAsia="en-GB"/>
        </w:rPr>
        <w:t xml:space="preserve"> 5.5.1 if still camped on the selected PLMN. If the UE has an emergency PDU session when the timer expires, the </w:t>
      </w:r>
      <w:r w:rsidRPr="004F094A">
        <w:rPr>
          <w:rFonts w:eastAsia="MS Mincho"/>
          <w:sz w:val="20"/>
          <w:szCs w:val="20"/>
          <w:lang w:val="en-GB" w:eastAsia="ja-JP"/>
        </w:rPr>
        <w:t xml:space="preserve">registration procedure for </w:t>
      </w:r>
      <w:r w:rsidRPr="004F094A">
        <w:rPr>
          <w:sz w:val="20"/>
          <w:szCs w:val="20"/>
          <w:lang w:val="en-GB" w:eastAsia="en-GB"/>
        </w:rPr>
        <w:t>disaster roaming services</w:t>
      </w:r>
      <w:r w:rsidRPr="004F094A" w:rsidDel="001B5996">
        <w:rPr>
          <w:rFonts w:eastAsia="MS Mincho"/>
          <w:sz w:val="20"/>
          <w:szCs w:val="20"/>
          <w:lang w:val="en-GB" w:eastAsia="ja-JP"/>
        </w:rPr>
        <w:t xml:space="preserve"> </w:t>
      </w:r>
      <w:r w:rsidRPr="004F094A">
        <w:rPr>
          <w:sz w:val="20"/>
          <w:szCs w:val="20"/>
          <w:lang w:val="en-GB" w:eastAsia="en-GB"/>
        </w:rPr>
        <w:t xml:space="preserve">as described in </w:t>
      </w:r>
      <w:proofErr w:type="spellStart"/>
      <w:r w:rsidRPr="004F094A">
        <w:rPr>
          <w:sz w:val="20"/>
          <w:szCs w:val="20"/>
          <w:lang w:val="en-GB" w:eastAsia="en-GB"/>
        </w:rPr>
        <w:t>subclause</w:t>
      </w:r>
      <w:proofErr w:type="spellEnd"/>
      <w:r w:rsidRPr="004F094A">
        <w:rPr>
          <w:sz w:val="20"/>
          <w:szCs w:val="20"/>
          <w:lang w:val="en-GB" w:eastAsia="en-GB"/>
        </w:rPr>
        <w:t> 5.5.1 shall be performed after the release of the emergency PDU session, if the UE is still camped on the selected PLMN.</w:t>
      </w:r>
    </w:p>
    <w:p w14:paraId="05833189" w14:textId="77777777" w:rsidR="004F094A" w:rsidRPr="004F094A" w:rsidRDefault="004F094A" w:rsidP="004F094A">
      <w:pPr>
        <w:overflowPunct w:val="0"/>
        <w:autoSpaceDE w:val="0"/>
        <w:autoSpaceDN w:val="0"/>
        <w:adjustRightInd w:val="0"/>
        <w:spacing w:after="180"/>
        <w:textAlignment w:val="baseline"/>
        <w:rPr>
          <w:rFonts w:eastAsia="Batang"/>
          <w:sz w:val="20"/>
          <w:szCs w:val="20"/>
          <w:lang w:val="en-GB" w:eastAsia="ko-KR"/>
        </w:rPr>
      </w:pPr>
      <w:r w:rsidRPr="004F094A">
        <w:rPr>
          <w:rFonts w:eastAsia="Batang"/>
          <w:sz w:val="20"/>
          <w:szCs w:val="20"/>
          <w:lang w:val="en-GB" w:eastAsia="ko-KR"/>
        </w:rPr>
        <w:t xml:space="preserve">If the UE is switched off when </w:t>
      </w:r>
      <w:r w:rsidRPr="004F094A">
        <w:rPr>
          <w:sz w:val="20"/>
          <w:szCs w:val="20"/>
          <w:lang w:val="en-GB" w:eastAsia="en-GB"/>
        </w:rPr>
        <w:t>the timer for disaster roaming wait range</w:t>
      </w:r>
      <w:r w:rsidRPr="004F094A">
        <w:rPr>
          <w:rFonts w:eastAsia="Batang"/>
          <w:sz w:val="20"/>
          <w:szCs w:val="20"/>
          <w:lang w:val="en-GB" w:eastAsia="ko-KR"/>
        </w:rPr>
        <w:t xml:space="preserve"> is running, the UE shall behave as follows when the UE is switched on, the USIM in the UE remains the same and the </w:t>
      </w:r>
      <w:r w:rsidRPr="004F094A">
        <w:rPr>
          <w:sz w:val="20"/>
          <w:szCs w:val="20"/>
          <w:lang w:eastAsia="ko-KR"/>
        </w:rPr>
        <w:t>UE selects the PLMN for disaster roaming</w:t>
      </w:r>
      <w:r w:rsidRPr="004F094A">
        <w:rPr>
          <w:rFonts w:eastAsia="Batang"/>
          <w:sz w:val="20"/>
          <w:szCs w:val="20"/>
          <w:lang w:val="en-GB" w:eastAsia="ko-KR"/>
        </w:rPr>
        <w:t>:</w:t>
      </w:r>
    </w:p>
    <w:p w14:paraId="1510028E" w14:textId="77777777" w:rsidR="004F094A" w:rsidRPr="004F094A" w:rsidRDefault="004F094A" w:rsidP="004F094A">
      <w:pPr>
        <w:overflowPunct w:val="0"/>
        <w:autoSpaceDE w:val="0"/>
        <w:autoSpaceDN w:val="0"/>
        <w:adjustRightInd w:val="0"/>
        <w:spacing w:after="180"/>
        <w:ind w:left="568" w:hanging="284"/>
        <w:textAlignment w:val="baseline"/>
        <w:rPr>
          <w:sz w:val="20"/>
          <w:szCs w:val="20"/>
          <w:lang w:val="en-GB" w:eastAsia="en-GB"/>
        </w:rPr>
      </w:pPr>
      <w:r w:rsidRPr="004F094A">
        <w:rPr>
          <w:sz w:val="20"/>
          <w:szCs w:val="20"/>
          <w:lang w:val="en-GB" w:eastAsia="en-GB"/>
        </w:rPr>
        <w:t>-</w:t>
      </w:r>
      <w:r w:rsidRPr="004F094A">
        <w:rPr>
          <w:sz w:val="20"/>
          <w:szCs w:val="20"/>
          <w:lang w:val="en-GB" w:eastAsia="en-GB"/>
        </w:rPr>
        <w:tab/>
        <w:t xml:space="preserve">let t1 be the time remaining for the timer for disaster roaming wait range timeout at switch off and let </w:t>
      </w:r>
      <w:proofErr w:type="spellStart"/>
      <w:r w:rsidRPr="004F094A">
        <w:rPr>
          <w:sz w:val="20"/>
          <w:szCs w:val="20"/>
          <w:lang w:val="en-GB" w:eastAsia="en-GB"/>
        </w:rPr>
        <w:t>t</w:t>
      </w:r>
      <w:proofErr w:type="spellEnd"/>
      <w:r w:rsidRPr="004F094A">
        <w:rPr>
          <w:sz w:val="20"/>
          <w:szCs w:val="20"/>
          <w:lang w:val="en-GB" w:eastAsia="en-GB"/>
        </w:rP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223EB464" w14:textId="77777777" w:rsidR="004F094A" w:rsidRPr="004F094A" w:rsidRDefault="004F094A" w:rsidP="004F094A">
      <w:pPr>
        <w:overflowPunct w:val="0"/>
        <w:autoSpaceDE w:val="0"/>
        <w:autoSpaceDN w:val="0"/>
        <w:adjustRightInd w:val="0"/>
        <w:spacing w:after="180"/>
        <w:textAlignment w:val="baseline"/>
        <w:rPr>
          <w:noProof/>
          <w:sz w:val="20"/>
          <w:szCs w:val="20"/>
          <w:lang w:val="en-GB" w:eastAsia="en-GB"/>
        </w:rPr>
      </w:pPr>
      <w:r w:rsidRPr="004F094A">
        <w:rPr>
          <w:sz w:val="20"/>
          <w:szCs w:val="20"/>
          <w:lang w:val="en-GB" w:eastAsia="en-GB"/>
        </w:rPr>
        <w:t xml:space="preserve">Upon </w:t>
      </w:r>
      <w:r w:rsidRPr="004F094A">
        <w:rPr>
          <w:noProof/>
          <w:sz w:val="20"/>
          <w:szCs w:val="20"/>
          <w:lang w:val="en-GB" w:eastAsia="en-GB"/>
        </w:rPr>
        <w:t xml:space="preserve">determining that a disaster condition has ended as specified in </w:t>
      </w:r>
      <w:r w:rsidRPr="004F094A">
        <w:rPr>
          <w:rFonts w:eastAsia="MS Mincho"/>
          <w:sz w:val="20"/>
          <w:szCs w:val="20"/>
          <w:lang w:val="en-GB" w:eastAsia="ja-JP"/>
        </w:rPr>
        <w:t>3GPP TS 23.122 [6]</w:t>
      </w:r>
      <w:r w:rsidRPr="004F094A">
        <w:rPr>
          <w:noProof/>
          <w:sz w:val="20"/>
          <w:szCs w:val="20"/>
          <w:lang w:val="en-GB" w:eastAsia="en-GB"/>
        </w:rPr>
        <w:t>:</w:t>
      </w:r>
    </w:p>
    <w:p w14:paraId="5A9B19A6" w14:textId="77777777" w:rsidR="004F094A" w:rsidRPr="004F094A" w:rsidRDefault="004F094A" w:rsidP="004F094A">
      <w:pPr>
        <w:overflowPunct w:val="0"/>
        <w:autoSpaceDE w:val="0"/>
        <w:autoSpaceDN w:val="0"/>
        <w:adjustRightInd w:val="0"/>
        <w:spacing w:after="180"/>
        <w:ind w:left="568" w:hanging="284"/>
        <w:textAlignment w:val="baseline"/>
        <w:rPr>
          <w:sz w:val="20"/>
          <w:szCs w:val="20"/>
          <w:lang w:val="en-GB" w:eastAsia="en-GB"/>
        </w:rPr>
      </w:pPr>
      <w:r w:rsidRPr="004F094A">
        <w:rPr>
          <w:sz w:val="20"/>
          <w:szCs w:val="20"/>
          <w:lang w:val="en-GB" w:eastAsia="en-GB"/>
        </w:rPr>
        <w:t>a)</w:t>
      </w:r>
      <w:r w:rsidRPr="004F094A">
        <w:rPr>
          <w:sz w:val="20"/>
          <w:szCs w:val="20"/>
          <w:lang w:val="en-GB" w:eastAsia="en-GB"/>
        </w:rPr>
        <w:tab/>
      </w:r>
      <w:proofErr w:type="gramStart"/>
      <w:r w:rsidRPr="004F094A">
        <w:rPr>
          <w:sz w:val="20"/>
          <w:szCs w:val="20"/>
          <w:lang w:val="en-GB" w:eastAsia="en-GB"/>
        </w:rPr>
        <w:t>the</w:t>
      </w:r>
      <w:proofErr w:type="gramEnd"/>
      <w:r w:rsidRPr="004F094A">
        <w:rPr>
          <w:sz w:val="20"/>
          <w:szCs w:val="20"/>
          <w:lang w:val="en-GB" w:eastAsia="en-GB"/>
        </w:rPr>
        <w:t xml:space="preserve"> UE shall stop the timer started with a generated random number within the disaster roaming wait range, if running;</w:t>
      </w:r>
    </w:p>
    <w:p w14:paraId="0B33CD6D" w14:textId="77777777" w:rsidR="004F094A" w:rsidRPr="004F094A" w:rsidRDefault="004F094A" w:rsidP="004F094A">
      <w:pPr>
        <w:overflowPunct w:val="0"/>
        <w:autoSpaceDE w:val="0"/>
        <w:autoSpaceDN w:val="0"/>
        <w:adjustRightInd w:val="0"/>
        <w:spacing w:after="180"/>
        <w:ind w:left="568" w:hanging="284"/>
        <w:textAlignment w:val="baseline"/>
        <w:rPr>
          <w:sz w:val="20"/>
          <w:szCs w:val="20"/>
          <w:lang w:val="en-GB" w:eastAsia="en-GB"/>
        </w:rPr>
      </w:pPr>
      <w:r w:rsidRPr="004F094A">
        <w:rPr>
          <w:sz w:val="20"/>
          <w:szCs w:val="20"/>
          <w:lang w:val="en-GB" w:eastAsia="en-GB"/>
        </w:rPr>
        <w:t>b)</w:t>
      </w:r>
      <w:r w:rsidRPr="004F094A">
        <w:rPr>
          <w:sz w:val="20"/>
          <w:szCs w:val="20"/>
          <w:lang w:val="en-GB" w:eastAsia="en-GB"/>
        </w:rPr>
        <w:tab/>
        <w:t>the UE shall perform PLMN selection as specified in 3GPP TS 23.122 [5], except if the UE already selected an allowable PLMN as specified in 3GPP TS 23.122 [6]; and</w:t>
      </w:r>
    </w:p>
    <w:p w14:paraId="5D5C7316" w14:textId="77777777" w:rsidR="004F094A" w:rsidRPr="004F094A" w:rsidRDefault="004F094A" w:rsidP="004F094A">
      <w:pPr>
        <w:overflowPunct w:val="0"/>
        <w:autoSpaceDE w:val="0"/>
        <w:autoSpaceDN w:val="0"/>
        <w:adjustRightInd w:val="0"/>
        <w:spacing w:after="180"/>
        <w:ind w:left="568" w:hanging="284"/>
        <w:textAlignment w:val="baseline"/>
        <w:rPr>
          <w:sz w:val="20"/>
          <w:szCs w:val="20"/>
          <w:lang w:val="en-GB" w:eastAsia="en-GB"/>
        </w:rPr>
      </w:pPr>
      <w:r w:rsidRPr="004F094A">
        <w:rPr>
          <w:sz w:val="20"/>
          <w:szCs w:val="20"/>
          <w:lang w:val="en-GB" w:eastAsia="en-GB"/>
        </w:rPr>
        <w:t>c)</w:t>
      </w:r>
      <w:r w:rsidRPr="004F094A">
        <w:rPr>
          <w:sz w:val="20"/>
          <w:szCs w:val="20"/>
          <w:lang w:val="en-GB" w:eastAsia="en-GB"/>
        </w:rPr>
        <w:tab/>
      </w:r>
      <w:proofErr w:type="gramStart"/>
      <w:r w:rsidRPr="004F094A">
        <w:rPr>
          <w:sz w:val="20"/>
          <w:szCs w:val="20"/>
          <w:lang w:val="en-GB" w:eastAsia="en-GB"/>
        </w:rPr>
        <w:t>if</w:t>
      </w:r>
      <w:proofErr w:type="gramEnd"/>
      <w:r w:rsidRPr="004F094A">
        <w:rPr>
          <w:sz w:val="20"/>
          <w:szCs w:val="20"/>
          <w:lang w:val="en-GB" w:eastAsia="en-GB"/>
        </w:rPr>
        <w:t xml:space="preserve"> the UE </w:t>
      </w:r>
      <w:r w:rsidRPr="004F094A">
        <w:rPr>
          <w:rFonts w:eastAsia="MS Mincho"/>
          <w:sz w:val="20"/>
          <w:szCs w:val="20"/>
          <w:lang w:val="en-GB" w:eastAsia="ja-JP"/>
        </w:rPr>
        <w:t xml:space="preserve">selects the UE determined PLMN with disaster condition and </w:t>
      </w:r>
      <w:r w:rsidRPr="004F094A">
        <w:rPr>
          <w:sz w:val="20"/>
          <w:szCs w:val="20"/>
          <w:lang w:val="en-GB" w:eastAsia="en-GB"/>
        </w:rPr>
        <w:t>has a stored disaster return wait range, which is</w:t>
      </w:r>
    </w:p>
    <w:p w14:paraId="3EB7FE71" w14:textId="77777777" w:rsidR="004F094A" w:rsidRPr="004F094A" w:rsidRDefault="004F094A" w:rsidP="004F094A">
      <w:pPr>
        <w:overflowPunct w:val="0"/>
        <w:autoSpaceDE w:val="0"/>
        <w:autoSpaceDN w:val="0"/>
        <w:adjustRightInd w:val="0"/>
        <w:spacing w:after="180"/>
        <w:ind w:left="851" w:hanging="284"/>
        <w:textAlignment w:val="baseline"/>
        <w:rPr>
          <w:rFonts w:eastAsia="MS Mincho"/>
          <w:sz w:val="20"/>
          <w:szCs w:val="20"/>
          <w:lang w:val="en-GB" w:eastAsia="ja-JP"/>
        </w:rPr>
      </w:pPr>
      <w:r w:rsidRPr="004F094A">
        <w:rPr>
          <w:rFonts w:eastAsia="MS Mincho"/>
          <w:sz w:val="20"/>
          <w:szCs w:val="20"/>
          <w:lang w:val="en-GB" w:eastAsia="ja-JP"/>
        </w:rPr>
        <w:t>1)</w:t>
      </w:r>
      <w:r w:rsidRPr="004F094A">
        <w:rPr>
          <w:rFonts w:eastAsia="MS Mincho"/>
          <w:sz w:val="20"/>
          <w:szCs w:val="20"/>
          <w:lang w:val="en-GB" w:eastAsia="ja-JP"/>
        </w:rPr>
        <w:tab/>
      </w:r>
      <w:proofErr w:type="gramStart"/>
      <w:r w:rsidRPr="004F094A">
        <w:rPr>
          <w:rFonts w:eastAsia="MS Mincho"/>
          <w:sz w:val="20"/>
          <w:szCs w:val="20"/>
          <w:lang w:val="en-GB" w:eastAsia="ja-JP"/>
        </w:rPr>
        <w:t>provided</w:t>
      </w:r>
      <w:proofErr w:type="gramEnd"/>
      <w:r w:rsidRPr="004F094A">
        <w:rPr>
          <w:rFonts w:eastAsia="MS Mincho"/>
          <w:sz w:val="20"/>
          <w:szCs w:val="20"/>
          <w:lang w:val="en-GB" w:eastAsia="ja-JP"/>
        </w:rPr>
        <w:t xml:space="preserve"> by the PLMN providing disaster roaming services; or</w:t>
      </w:r>
    </w:p>
    <w:p w14:paraId="33A8FAA9" w14:textId="77777777" w:rsidR="004F094A" w:rsidRPr="004F094A" w:rsidRDefault="004F094A" w:rsidP="004F094A">
      <w:pPr>
        <w:overflowPunct w:val="0"/>
        <w:autoSpaceDE w:val="0"/>
        <w:autoSpaceDN w:val="0"/>
        <w:adjustRightInd w:val="0"/>
        <w:spacing w:after="180"/>
        <w:ind w:left="851" w:hanging="284"/>
        <w:textAlignment w:val="baseline"/>
        <w:rPr>
          <w:rFonts w:eastAsia="MS Mincho"/>
          <w:sz w:val="20"/>
          <w:szCs w:val="20"/>
          <w:lang w:val="en-GB" w:eastAsia="ja-JP"/>
        </w:rPr>
      </w:pPr>
      <w:r w:rsidRPr="004F094A">
        <w:rPr>
          <w:rFonts w:eastAsia="MS Mincho"/>
          <w:sz w:val="20"/>
          <w:szCs w:val="20"/>
          <w:lang w:val="en-GB" w:eastAsia="ja-JP"/>
        </w:rPr>
        <w:t>2)</w:t>
      </w:r>
      <w:r w:rsidRPr="004F094A">
        <w:rPr>
          <w:rFonts w:eastAsia="MS Mincho"/>
          <w:sz w:val="20"/>
          <w:szCs w:val="20"/>
          <w:lang w:val="en-GB" w:eastAsia="ja-JP"/>
        </w:rPr>
        <w:tab/>
      </w:r>
      <w:proofErr w:type="gramStart"/>
      <w:r w:rsidRPr="004F094A">
        <w:rPr>
          <w:rFonts w:eastAsia="MS Mincho"/>
          <w:sz w:val="20"/>
          <w:szCs w:val="20"/>
          <w:lang w:val="en-GB" w:eastAsia="ja-JP"/>
        </w:rPr>
        <w:t>provided</w:t>
      </w:r>
      <w:proofErr w:type="gramEnd"/>
      <w:r w:rsidRPr="004F094A">
        <w:rPr>
          <w:rFonts w:eastAsia="MS Mincho"/>
          <w:sz w:val="20"/>
          <w:szCs w:val="20"/>
          <w:lang w:val="en-GB" w:eastAsia="ja-JP"/>
        </w:rPr>
        <w:t xml:space="preserve"> by the selected PLMN,</w:t>
      </w:r>
    </w:p>
    <w:p w14:paraId="74A4F56A" w14:textId="77777777" w:rsidR="004F094A" w:rsidRPr="004F094A" w:rsidRDefault="004F094A" w:rsidP="004F094A">
      <w:pPr>
        <w:overflowPunct w:val="0"/>
        <w:autoSpaceDE w:val="0"/>
        <w:autoSpaceDN w:val="0"/>
        <w:adjustRightInd w:val="0"/>
        <w:spacing w:after="180"/>
        <w:ind w:left="568" w:hanging="284"/>
        <w:textAlignment w:val="baseline"/>
        <w:rPr>
          <w:sz w:val="20"/>
          <w:szCs w:val="20"/>
          <w:lang w:val="en-GB" w:eastAsia="en-GB"/>
        </w:rPr>
      </w:pPr>
      <w:r w:rsidRPr="004F094A">
        <w:rPr>
          <w:rFonts w:eastAsia="MS Mincho"/>
          <w:sz w:val="20"/>
          <w:szCs w:val="20"/>
          <w:lang w:val="en-GB" w:eastAsia="ja-JP"/>
        </w:rPr>
        <w:tab/>
      </w:r>
      <w:proofErr w:type="gramStart"/>
      <w:r w:rsidRPr="004F094A">
        <w:rPr>
          <w:sz w:val="20"/>
          <w:szCs w:val="20"/>
          <w:lang w:val="en-GB" w:eastAsia="en-GB"/>
        </w:rPr>
        <w:t>the</w:t>
      </w:r>
      <w:proofErr w:type="gramEnd"/>
      <w:r w:rsidRPr="004F094A">
        <w:rPr>
          <w:sz w:val="20"/>
          <w:szCs w:val="20"/>
          <w:lang w:val="en-GB" w:eastAsia="en-GB"/>
        </w:rPr>
        <w:t xml:space="preserve"> UE shall generate a random number within the disaster return wait range, start a timer with the generated random number value and enter 5GMM-DEREGISTERED.ATTEMPTING-REGISTRATION state or 5GMM-REGISTERED.ATTEMPTING-REGISTRATION-UPDATE state, if registered.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the UE shall perform a registration procedure if still camped on the selected PLMN. If the UE has an emergency PDU session when the timer </w:t>
      </w:r>
      <w:r w:rsidRPr="004F094A">
        <w:rPr>
          <w:sz w:val="20"/>
          <w:szCs w:val="20"/>
          <w:lang w:val="en-GB" w:eastAsia="en-GB"/>
        </w:rPr>
        <w:lastRenderedPageBreak/>
        <w:t xml:space="preserve">expires, the registration procedure as described in </w:t>
      </w:r>
      <w:proofErr w:type="spellStart"/>
      <w:r w:rsidRPr="004F094A">
        <w:rPr>
          <w:sz w:val="20"/>
          <w:szCs w:val="20"/>
          <w:lang w:val="en-GB" w:eastAsia="en-GB"/>
        </w:rPr>
        <w:t>subclause</w:t>
      </w:r>
      <w:proofErr w:type="spellEnd"/>
      <w:r w:rsidRPr="004F094A">
        <w:rPr>
          <w:sz w:val="20"/>
          <w:szCs w:val="20"/>
          <w:lang w:val="en-GB" w:eastAsia="en-GB"/>
        </w:rPr>
        <w:t> 5.5.1 shall be performed after the release of the emergency PDU session, if the UE is still camped on the selected PLMN.</w:t>
      </w:r>
    </w:p>
    <w:p w14:paraId="7767E368" w14:textId="77777777" w:rsidR="004F094A" w:rsidRPr="004F094A" w:rsidRDefault="004F094A" w:rsidP="004F094A">
      <w:pPr>
        <w:overflowPunct w:val="0"/>
        <w:autoSpaceDE w:val="0"/>
        <w:autoSpaceDN w:val="0"/>
        <w:adjustRightInd w:val="0"/>
        <w:spacing w:after="180"/>
        <w:ind w:left="568" w:hanging="284"/>
        <w:textAlignment w:val="baseline"/>
        <w:rPr>
          <w:sz w:val="20"/>
          <w:szCs w:val="20"/>
          <w:lang w:val="en-GB" w:eastAsia="en-GB"/>
        </w:rPr>
      </w:pPr>
      <w:r w:rsidRPr="004F094A">
        <w:rPr>
          <w:rFonts w:eastAsia="MS Mincho"/>
          <w:sz w:val="20"/>
          <w:szCs w:val="20"/>
          <w:lang w:val="en-GB" w:eastAsia="ja-JP"/>
        </w:rPr>
        <w:tab/>
        <w:t>Otherwise, the UE shall perform registration procedure in the selected PLMN.</w:t>
      </w:r>
    </w:p>
    <w:p w14:paraId="678C0F61" w14:textId="77777777" w:rsidR="004F094A" w:rsidRPr="004F094A" w:rsidRDefault="004F094A" w:rsidP="004F094A">
      <w:pPr>
        <w:overflowPunct w:val="0"/>
        <w:autoSpaceDE w:val="0"/>
        <w:autoSpaceDN w:val="0"/>
        <w:adjustRightInd w:val="0"/>
        <w:spacing w:after="180"/>
        <w:textAlignment w:val="baseline"/>
        <w:rPr>
          <w:rFonts w:eastAsia="Batang"/>
          <w:sz w:val="20"/>
          <w:szCs w:val="20"/>
          <w:lang w:val="en-GB" w:eastAsia="ko-KR"/>
        </w:rPr>
      </w:pPr>
      <w:r w:rsidRPr="004F094A">
        <w:rPr>
          <w:rFonts w:eastAsia="Batang"/>
          <w:sz w:val="20"/>
          <w:szCs w:val="20"/>
          <w:lang w:val="en-GB" w:eastAsia="ko-KR"/>
        </w:rPr>
        <w:t xml:space="preserve">If the UE is switched off when </w:t>
      </w:r>
      <w:r w:rsidRPr="004F094A">
        <w:rPr>
          <w:sz w:val="20"/>
          <w:szCs w:val="20"/>
          <w:lang w:val="en-GB" w:eastAsia="en-GB"/>
        </w:rPr>
        <w:t>the timer for disaster return wait range</w:t>
      </w:r>
      <w:r w:rsidRPr="004F094A">
        <w:rPr>
          <w:rFonts w:eastAsia="Batang"/>
          <w:sz w:val="20"/>
          <w:szCs w:val="20"/>
          <w:lang w:val="en-GB" w:eastAsia="ko-KR"/>
        </w:rPr>
        <w:t xml:space="preserve"> is running, the UE shall behave as follows when the UE is switched on, the USIM in the UE remains the same and the UE selects </w:t>
      </w:r>
      <w:r w:rsidRPr="004F094A">
        <w:rPr>
          <w:noProof/>
          <w:sz w:val="20"/>
          <w:szCs w:val="20"/>
          <w:lang w:val="en-GB" w:eastAsia="en-GB"/>
        </w:rPr>
        <w:t>the UE determined PLMN with disaster condition</w:t>
      </w:r>
      <w:r w:rsidRPr="004F094A">
        <w:rPr>
          <w:rFonts w:eastAsia="Batang"/>
          <w:sz w:val="20"/>
          <w:szCs w:val="20"/>
          <w:lang w:val="en-GB" w:eastAsia="ko-KR"/>
        </w:rPr>
        <w:t>:</w:t>
      </w:r>
    </w:p>
    <w:p w14:paraId="0336ED29" w14:textId="77777777" w:rsidR="004F094A" w:rsidRPr="004F094A" w:rsidRDefault="004F094A" w:rsidP="004F094A">
      <w:pPr>
        <w:overflowPunct w:val="0"/>
        <w:autoSpaceDE w:val="0"/>
        <w:autoSpaceDN w:val="0"/>
        <w:adjustRightInd w:val="0"/>
        <w:spacing w:after="180"/>
        <w:ind w:left="568" w:hanging="284"/>
        <w:textAlignment w:val="baseline"/>
        <w:rPr>
          <w:sz w:val="20"/>
          <w:szCs w:val="20"/>
          <w:lang w:val="en-GB" w:eastAsia="en-GB"/>
        </w:rPr>
      </w:pPr>
      <w:r w:rsidRPr="004F094A">
        <w:rPr>
          <w:sz w:val="20"/>
          <w:szCs w:val="20"/>
          <w:lang w:val="en-GB" w:eastAsia="en-GB"/>
        </w:rPr>
        <w:t>-</w:t>
      </w:r>
      <w:r w:rsidRPr="004F094A">
        <w:rPr>
          <w:sz w:val="20"/>
          <w:szCs w:val="20"/>
          <w:lang w:val="en-GB" w:eastAsia="en-GB"/>
        </w:rPr>
        <w:tab/>
        <w:t xml:space="preserve">let t1 be the time remaining for the timer for disaster return wait range timeout at switch off and let </w:t>
      </w:r>
      <w:proofErr w:type="spellStart"/>
      <w:r w:rsidRPr="004F094A">
        <w:rPr>
          <w:sz w:val="20"/>
          <w:szCs w:val="20"/>
          <w:lang w:val="en-GB" w:eastAsia="en-GB"/>
        </w:rPr>
        <w:t>t</w:t>
      </w:r>
      <w:proofErr w:type="spellEnd"/>
      <w:r w:rsidRPr="004F094A">
        <w:rPr>
          <w:sz w:val="20"/>
          <w:szCs w:val="20"/>
          <w:lang w:val="en-GB" w:eastAsia="en-GB"/>
        </w:rP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6D34E71A" w14:textId="77777777" w:rsidR="004F094A" w:rsidRPr="004F094A" w:rsidRDefault="004F094A" w:rsidP="004F094A">
      <w:pPr>
        <w:overflowPunct w:val="0"/>
        <w:autoSpaceDE w:val="0"/>
        <w:autoSpaceDN w:val="0"/>
        <w:adjustRightInd w:val="0"/>
        <w:spacing w:after="180"/>
        <w:textAlignment w:val="baseline"/>
        <w:rPr>
          <w:sz w:val="20"/>
          <w:szCs w:val="20"/>
          <w:lang w:val="en-GB" w:eastAsia="zh-CN"/>
        </w:rPr>
      </w:pPr>
      <w:r w:rsidRPr="004F094A">
        <w:rPr>
          <w:sz w:val="20"/>
          <w:szCs w:val="20"/>
          <w:lang w:val="en-GB" w:eastAsia="en-GB"/>
        </w:rPr>
        <w:t xml:space="preserve">When the AMF assigns a registration area to the UE registered for disaster roaming services, the AMF shall </w:t>
      </w:r>
      <w:r w:rsidRPr="004F094A">
        <w:rPr>
          <w:sz w:val="20"/>
          <w:szCs w:val="20"/>
          <w:lang w:val="en-GB" w:eastAsia="zh-CN"/>
        </w:rPr>
        <w:t>only include TAIs covering the area with the disaster condition.</w:t>
      </w:r>
    </w:p>
    <w:p w14:paraId="2192CCE8" w14:textId="77777777" w:rsidR="004F094A" w:rsidRPr="004F094A" w:rsidRDefault="004F094A" w:rsidP="004F094A">
      <w:pPr>
        <w:overflowPunct w:val="0"/>
        <w:autoSpaceDE w:val="0"/>
        <w:autoSpaceDN w:val="0"/>
        <w:adjustRightInd w:val="0"/>
        <w:spacing w:after="180"/>
        <w:textAlignment w:val="baseline"/>
        <w:rPr>
          <w:sz w:val="20"/>
          <w:szCs w:val="20"/>
          <w:lang w:val="en-GB" w:eastAsia="en-GB"/>
        </w:rPr>
      </w:pPr>
      <w:r w:rsidRPr="004F094A">
        <w:rPr>
          <w:noProof/>
          <w:sz w:val="20"/>
          <w:szCs w:val="20"/>
          <w:lang w:val="en-GB" w:eastAsia="en-GB"/>
        </w:rPr>
        <w:t xml:space="preserve">When the AMF determines that the disaster condition has ended and the UE which is registered for disaster roaming services has </w:t>
      </w:r>
      <w:r w:rsidRPr="004F094A">
        <w:rPr>
          <w:sz w:val="20"/>
          <w:szCs w:val="20"/>
          <w:lang w:val="en-GB" w:eastAsia="en-GB"/>
        </w:rPr>
        <w:t xml:space="preserve">an emergency PDU session, the AMF shall initiate the generic UE configuration update procedure to indicate that the UE is registered for emergency services as described in </w:t>
      </w:r>
      <w:proofErr w:type="spellStart"/>
      <w:r w:rsidRPr="004F094A">
        <w:rPr>
          <w:sz w:val="20"/>
          <w:szCs w:val="20"/>
          <w:lang w:val="en-GB" w:eastAsia="en-GB"/>
        </w:rPr>
        <w:t>subclause</w:t>
      </w:r>
      <w:proofErr w:type="spellEnd"/>
      <w:r w:rsidRPr="004F094A">
        <w:rPr>
          <w:sz w:val="20"/>
          <w:szCs w:val="20"/>
          <w:lang w:val="en-GB" w:eastAsia="en-GB"/>
        </w:rPr>
        <w:t> 5.4.4.2.</w:t>
      </w:r>
    </w:p>
    <w:p w14:paraId="17CB9F73" w14:textId="77777777" w:rsidR="004F094A" w:rsidRPr="004F094A" w:rsidRDefault="004F094A" w:rsidP="004F094A">
      <w:pPr>
        <w:overflowPunct w:val="0"/>
        <w:autoSpaceDE w:val="0"/>
        <w:autoSpaceDN w:val="0"/>
        <w:adjustRightInd w:val="0"/>
        <w:spacing w:after="180"/>
        <w:textAlignment w:val="baseline"/>
        <w:rPr>
          <w:sz w:val="20"/>
          <w:szCs w:val="20"/>
          <w:lang w:val="en-GB" w:eastAsia="en-GB"/>
        </w:rPr>
      </w:pPr>
      <w:r w:rsidRPr="004F094A">
        <w:rPr>
          <w:sz w:val="20"/>
          <w:szCs w:val="20"/>
          <w:lang w:val="en-GB" w:eastAsia="en-GB"/>
        </w:rPr>
        <w:t xml:space="preserve">Interworking with EPS is not supported for UEs that are registered for disaster roaming services. When registering for disaster roaming services, the UE indicates to the network that S1 mode is not supported as described in </w:t>
      </w:r>
      <w:proofErr w:type="spellStart"/>
      <w:r w:rsidRPr="004F094A">
        <w:rPr>
          <w:sz w:val="20"/>
          <w:szCs w:val="20"/>
          <w:lang w:val="en-GB" w:eastAsia="en-GB"/>
        </w:rPr>
        <w:t>subclause</w:t>
      </w:r>
      <w:proofErr w:type="spellEnd"/>
      <w:r w:rsidRPr="004F094A">
        <w:rPr>
          <w:sz w:val="20"/>
          <w:szCs w:val="20"/>
          <w:lang w:val="en-GB" w:eastAsia="en-GB"/>
        </w:rPr>
        <w:t xml:space="preserve"> 5.5.1.2.2. While registered for disaster roaming services and upon a need to establish an emergency PDU session or perform emergency services </w:t>
      </w:r>
      <w:proofErr w:type="spellStart"/>
      <w:r w:rsidRPr="004F094A">
        <w:rPr>
          <w:sz w:val="20"/>
          <w:szCs w:val="20"/>
          <w:lang w:val="en-GB" w:eastAsia="en-GB"/>
        </w:rPr>
        <w:t>fallback</w:t>
      </w:r>
      <w:proofErr w:type="spellEnd"/>
      <w:r w:rsidRPr="004F094A">
        <w:rPr>
          <w:sz w:val="20"/>
          <w:szCs w:val="20"/>
          <w:lang w:val="en-GB" w:eastAsia="en-GB"/>
        </w:rPr>
        <w:t xml:space="preserve">, the UE initiates the registration procedure for mobility and periodic registration update and indicates that S1 mode is supported as described in </w:t>
      </w:r>
      <w:proofErr w:type="spellStart"/>
      <w:r w:rsidRPr="004F094A">
        <w:rPr>
          <w:sz w:val="20"/>
          <w:szCs w:val="20"/>
          <w:lang w:val="en-GB" w:eastAsia="en-GB"/>
        </w:rPr>
        <w:t>subclause</w:t>
      </w:r>
      <w:proofErr w:type="spellEnd"/>
      <w:r w:rsidRPr="004F094A">
        <w:rPr>
          <w:sz w:val="20"/>
          <w:szCs w:val="20"/>
          <w:lang w:val="en-GB" w:eastAsia="en-GB"/>
        </w:rPr>
        <w:t> 5.5.1.3.2.</w:t>
      </w:r>
    </w:p>
    <w:p w14:paraId="79B0B6F8" w14:textId="2DDAD720" w:rsidR="004F094A" w:rsidRDefault="004F094A" w:rsidP="004F094A">
      <w:pPr>
        <w:overflowPunct w:val="0"/>
        <w:autoSpaceDE w:val="0"/>
        <w:autoSpaceDN w:val="0"/>
        <w:adjustRightInd w:val="0"/>
        <w:spacing w:after="180"/>
        <w:textAlignment w:val="baseline"/>
        <w:rPr>
          <w:sz w:val="20"/>
          <w:szCs w:val="20"/>
          <w:lang w:val="en-GB" w:eastAsia="en-GB"/>
        </w:rPr>
      </w:pPr>
      <w:r w:rsidRPr="004F094A">
        <w:rPr>
          <w:sz w:val="20"/>
          <w:szCs w:val="20"/>
          <w:lang w:val="en-GB" w:eastAsia="en-GB"/>
        </w:rPr>
        <w:t xml:space="preserve">If the UE is registered for disaster roaming services and the registered PLMN is removed from forbidden PLMN lists due to reasons specified in </w:t>
      </w:r>
      <w:proofErr w:type="spellStart"/>
      <w:r w:rsidRPr="004F094A">
        <w:rPr>
          <w:sz w:val="20"/>
          <w:szCs w:val="20"/>
          <w:lang w:val="en-GB" w:eastAsia="en-GB"/>
        </w:rPr>
        <w:t>subclause</w:t>
      </w:r>
      <w:proofErr w:type="spellEnd"/>
      <w:r w:rsidRPr="004F094A">
        <w:rPr>
          <w:sz w:val="20"/>
          <w:szCs w:val="20"/>
          <w:lang w:val="en-GB" w:eastAsia="en-GB"/>
        </w:rPr>
        <w:t> 4.4.6 or Annex C in 3GPP TS 23.122 [5], then UE shall initiate the de-registration procedure and perform PLMN selection as specified in 3GPP TS 23.122 [5].</w:t>
      </w:r>
    </w:p>
    <w:p w14:paraId="25738ABE" w14:textId="16AA5CFB" w:rsidR="002E330E" w:rsidRPr="002E330E" w:rsidRDefault="002E330E" w:rsidP="002E330E">
      <w:pPr>
        <w:keepLines/>
        <w:ind w:left="1135" w:hanging="851"/>
        <w:rPr>
          <w:sz w:val="20"/>
          <w:szCs w:val="20"/>
        </w:rPr>
      </w:pPr>
      <w:ins w:id="5" w:author="DANISH EHSAN HASHMI/System &amp; Security Standards /SRI-Bangalore/Staff Engineer/Samsung Electronics" w:date="2024-11-11T06:16:00Z">
        <w:r w:rsidRPr="002E330E">
          <w:rPr>
            <w:sz w:val="20"/>
            <w:szCs w:val="20"/>
          </w:rPr>
          <w:t>NOTE 0:</w:t>
        </w:r>
        <w:r w:rsidRPr="002E330E">
          <w:rPr>
            <w:sz w:val="20"/>
            <w:szCs w:val="20"/>
          </w:rPr>
          <w:tab/>
        </w:r>
      </w:ins>
      <w:ins w:id="6" w:author="DANISH EHSAN HASHMI/System &amp; Security Standards /SRI-Bangalore/Staff Engineer/Samsung Electronics" w:date="2024-11-11T06:17:00Z">
        <w:r w:rsidRPr="002E330E">
          <w:rPr>
            <w:sz w:val="20"/>
            <w:szCs w:val="20"/>
          </w:rPr>
          <w:t>As an implementation option</w:t>
        </w:r>
      </w:ins>
      <w:ins w:id="7" w:author="DANISH EHSAN HASHMI/System &amp; Security Standards /SRI-Bangalore/Staff Engineer/Samsung Electronics" w:date="2024-11-11T06:16:00Z">
        <w:r w:rsidRPr="002E330E">
          <w:rPr>
            <w:sz w:val="20"/>
            <w:szCs w:val="20"/>
          </w:rPr>
          <w:t xml:space="preserve">, </w:t>
        </w:r>
      </w:ins>
      <w:ins w:id="8" w:author="DANISH EHSAN HASHMI/System &amp; Security Standards /SRI-Bangalore/Staff Engineer/Samsung Electronics" w:date="2024-11-11T12:09:00Z">
        <w:r w:rsidRPr="002E330E">
          <w:rPr>
            <w:sz w:val="20"/>
            <w:szCs w:val="20"/>
          </w:rPr>
          <w:t>upon</w:t>
        </w:r>
      </w:ins>
      <w:ins w:id="9" w:author="DANISH EHSAN HASHMI/System &amp; Security Standards /SRI-Bangalore/Staff Engineer/Samsung Electronics" w:date="2024-11-11T12:07:00Z">
        <w:r w:rsidRPr="002E330E">
          <w:rPr>
            <w:sz w:val="20"/>
            <w:szCs w:val="20"/>
          </w:rPr>
          <w:t xml:space="preserve"> </w:t>
        </w:r>
      </w:ins>
      <w:ins w:id="10" w:author="DANISH EHSAN HASHMI/System &amp; Security Standards /SRI-Bangalore/Staff Engineer/Samsung Electronics" w:date="2024-11-21T15:50:00Z">
        <w:r>
          <w:rPr>
            <w:sz w:val="20"/>
            <w:szCs w:val="20"/>
          </w:rPr>
          <w:t>timer</w:t>
        </w:r>
      </w:ins>
      <w:ins w:id="11" w:author="DANISH EHSAN HASHMI/System &amp; Security Standards /SRI-Bangalore/Staff Engineer/Samsung Electronics" w:date="2024-11-11T12:09:00Z">
        <w:r w:rsidRPr="002E330E">
          <w:rPr>
            <w:sz w:val="20"/>
            <w:szCs w:val="20"/>
          </w:rPr>
          <w:t xml:space="preserve"> </w:t>
        </w:r>
      </w:ins>
      <w:ins w:id="12" w:author="DANISH EHSAN HASHMI/System &amp; Security Standards /SRI-Bangalore/Staff Engineer/Samsung Electronics" w:date="2024-11-11T12:07:00Z">
        <w:r w:rsidRPr="002E330E">
          <w:rPr>
            <w:sz w:val="20"/>
            <w:szCs w:val="20"/>
          </w:rPr>
          <w:t>T3245</w:t>
        </w:r>
      </w:ins>
      <w:ins w:id="13" w:author="DANISH EHSAN HASHMI/System &amp; Security Standards /SRI-Bangalore/Staff Engineer/Samsung Electronics" w:date="2024-11-21T15:50:00Z">
        <w:r>
          <w:rPr>
            <w:sz w:val="20"/>
            <w:szCs w:val="20"/>
          </w:rPr>
          <w:t xml:space="preserve"> expiry</w:t>
        </w:r>
      </w:ins>
      <w:ins w:id="14" w:author="DANISH EHSAN HASHMI/System &amp; Security Standards /SRI-Bangalore/Staff Engineer/Samsung Electronics" w:date="2024-11-11T12:07:00Z">
        <w:r w:rsidRPr="002E330E">
          <w:rPr>
            <w:sz w:val="20"/>
            <w:szCs w:val="20"/>
          </w:rPr>
          <w:t>, the UE remove</w:t>
        </w:r>
      </w:ins>
      <w:ins w:id="15" w:author="DANISH EHSAN HASHMI/System &amp; Security Standards /SRI-Bangalore/Staff Engineer/Samsung Electronics" w:date="2024-11-21T18:52:00Z">
        <w:r w:rsidR="001E5B35">
          <w:rPr>
            <w:sz w:val="20"/>
            <w:szCs w:val="20"/>
          </w:rPr>
          <w:t>s</w:t>
        </w:r>
      </w:ins>
      <w:ins w:id="16" w:author="DANISH EHSAN HASHMI/System &amp; Security Standards /SRI-Bangalore/Staff Engineer/Samsung Electronics" w:date="2024-11-11T12:07:00Z">
        <w:r w:rsidRPr="002E330E">
          <w:rPr>
            <w:sz w:val="20"/>
            <w:szCs w:val="20"/>
          </w:rPr>
          <w:t xml:space="preserve"> the PLMN where it is registered for disaster roaming service</w:t>
        </w:r>
      </w:ins>
      <w:ins w:id="17" w:author="DANISH EHSAN HASHMI/System &amp; Security Standards /SRI-Bangalore/Staff Engineer/Samsung Electronics" w:date="2024-11-21T16:45:00Z">
        <w:r w:rsidR="008D7EBA">
          <w:rPr>
            <w:sz w:val="20"/>
            <w:szCs w:val="20"/>
          </w:rPr>
          <w:t>s</w:t>
        </w:r>
      </w:ins>
      <w:ins w:id="18" w:author="DANISH EHSAN HASHMI/System &amp; Security Standards /SRI-Bangalore/Staff Engineer/Samsung Electronics" w:date="2024-11-11T12:07:00Z">
        <w:r w:rsidR="008D7EBA">
          <w:rPr>
            <w:sz w:val="20"/>
            <w:szCs w:val="20"/>
          </w:rPr>
          <w:t xml:space="preserve"> from the</w:t>
        </w:r>
      </w:ins>
      <w:ins w:id="19" w:author="DANISH EHSAN HASHMI/System &amp; Security Standards /SRI-Bangalore/Staff Engineer/Samsung Electronics" w:date="2024-11-21T16:50:00Z">
        <w:r w:rsidR="00F73E6E">
          <w:rPr>
            <w:sz w:val="20"/>
            <w:szCs w:val="20"/>
          </w:rPr>
          <w:t xml:space="preserve"> list of</w:t>
        </w:r>
      </w:ins>
      <w:ins w:id="20" w:author="DANISH EHSAN HASHMI/System &amp; Security Standards /SRI-Bangalore/Staff Engineer/Samsung Electronics" w:date="2024-11-21T15:51:00Z">
        <w:r>
          <w:rPr>
            <w:sz w:val="20"/>
            <w:szCs w:val="20"/>
          </w:rPr>
          <w:t xml:space="preserve"> </w:t>
        </w:r>
      </w:ins>
      <w:ins w:id="21" w:author="DANISH EHSAN HASHMI/System &amp; Security Standards /SRI-Bangalore/Staff Engineer/Samsung Electronics" w:date="2024-11-21T15:52:00Z">
        <w:r w:rsidRPr="007F2770">
          <w:t>"</w:t>
        </w:r>
      </w:ins>
      <w:ins w:id="22" w:author="DANISH EHSAN HASHMI/System &amp; Security Standards /SRI-Bangalore/Staff Engineer/Samsung Electronics" w:date="2024-11-11T12:07:00Z">
        <w:r w:rsidRPr="002E330E">
          <w:rPr>
            <w:sz w:val="20"/>
            <w:szCs w:val="20"/>
          </w:rPr>
          <w:t>forbidden PLMN</w:t>
        </w:r>
      </w:ins>
      <w:ins w:id="23" w:author="DANISH EHSAN HASHMI/System &amp; Security Standards /SRI-Bangalore/Staff Engineer/Samsung Electronics" w:date="2024-11-21T15:52:00Z">
        <w:r w:rsidRPr="007F2770">
          <w:t>"</w:t>
        </w:r>
      </w:ins>
      <w:ins w:id="24" w:author="DANISH EHSAN HASHMI/System &amp; Security Standards /SRI-Bangalore/Staff Engineer/Samsung Electronics" w:date="2024-11-21T16:46:00Z">
        <w:r w:rsidR="00F73E6E">
          <w:t xml:space="preserve"> </w:t>
        </w:r>
      </w:ins>
      <w:ins w:id="25" w:author="DANISH EHSAN HASHMI/System &amp; Security Standards /SRI-Bangalore/Staff Engineer/Samsung Electronics" w:date="2024-11-11T12:07:00Z">
        <w:r w:rsidRPr="002E330E">
          <w:rPr>
            <w:sz w:val="20"/>
            <w:szCs w:val="20"/>
          </w:rPr>
          <w:t xml:space="preserve">only if it determines that the disaster condition has </w:t>
        </w:r>
      </w:ins>
      <w:ins w:id="26" w:author="DANISH EHSAN HASHMI/System &amp; Security Standards /SRI-Bangalore/Staff Engineer/Samsung Electronics" w:date="2024-11-11T12:08:00Z">
        <w:r w:rsidRPr="002E330E">
          <w:rPr>
            <w:sz w:val="20"/>
            <w:szCs w:val="20"/>
          </w:rPr>
          <w:t>ended</w:t>
        </w:r>
      </w:ins>
      <w:ins w:id="27" w:author="DANISH EHSAN HASHMI/System &amp; Security Standards /SRI-Bangalore/Staff Engineer/Samsung Electronics" w:date="2024-11-11T12:04:00Z">
        <w:r w:rsidRPr="002E330E">
          <w:rPr>
            <w:sz w:val="20"/>
            <w:szCs w:val="20"/>
          </w:rPr>
          <w:t xml:space="preserve"> </w:t>
        </w:r>
      </w:ins>
      <w:ins w:id="28" w:author="DANISH EHSAN HASHMI/System &amp; Security Standards /SRI-Bangalore/Staff Engineer/Samsung Electronics" w:date="2024-11-11T06:18:00Z">
        <w:r w:rsidRPr="002E330E">
          <w:rPr>
            <w:sz w:val="20"/>
            <w:szCs w:val="20"/>
          </w:rPr>
          <w:t>as specified in</w:t>
        </w:r>
      </w:ins>
      <w:ins w:id="29" w:author="DANISH EHSAN HASHMI/System &amp; Security Standards /SRI-Bangalore/Staff Engineer/Samsung Electronics" w:date="2024-11-11T06:25:00Z">
        <w:r w:rsidRPr="002E330E">
          <w:rPr>
            <w:sz w:val="20"/>
            <w:szCs w:val="20"/>
          </w:rPr>
          <w:t xml:space="preserve"> 3GPP TS 23.12</w:t>
        </w:r>
      </w:ins>
      <w:ins w:id="30" w:author="DANISH EHSAN HASHMI/System &amp; Security Standards /SRI-Bangalore/Staff Engineer/Samsung Electronics" w:date="2024-11-21T16:48:00Z">
        <w:r w:rsidR="008D7EBA" w:rsidRPr="008D7EBA">
          <w:rPr>
            <w:sz w:val="20"/>
            <w:szCs w:val="20"/>
            <w:lang w:val="en-GB" w:eastAsia="en-GB"/>
          </w:rPr>
          <w:t>2 [5])</w:t>
        </w:r>
      </w:ins>
      <w:ins w:id="31" w:author="DANISH EHSAN HASHMI/System &amp; Security Standards /SRI-Bangalore/Staff Engineer/Samsung Electronics" w:date="2024-11-11T06:25:00Z">
        <w:r w:rsidRPr="002E330E">
          <w:rPr>
            <w:sz w:val="20"/>
            <w:szCs w:val="20"/>
          </w:rPr>
          <w:t>.</w:t>
        </w:r>
      </w:ins>
    </w:p>
    <w:p w14:paraId="3F7BB620" w14:textId="77777777" w:rsidR="002E330E" w:rsidRPr="004F094A" w:rsidRDefault="002E330E" w:rsidP="004F094A">
      <w:pPr>
        <w:overflowPunct w:val="0"/>
        <w:autoSpaceDE w:val="0"/>
        <w:autoSpaceDN w:val="0"/>
        <w:adjustRightInd w:val="0"/>
        <w:spacing w:after="180"/>
        <w:textAlignment w:val="baseline"/>
        <w:rPr>
          <w:sz w:val="20"/>
          <w:szCs w:val="20"/>
          <w:lang w:val="en-GB" w:eastAsia="en-GB"/>
        </w:rPr>
      </w:pPr>
    </w:p>
    <w:p w14:paraId="259B2A39" w14:textId="77777777" w:rsidR="002E330E" w:rsidRDefault="002E330E">
      <w:pPr>
        <w:rPr>
          <w:noProof/>
        </w:rPr>
      </w:pPr>
    </w:p>
    <w:sectPr w:rsidR="002E330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3B3A0A" w14:textId="77777777" w:rsidR="00F97E52" w:rsidRDefault="00F97E52">
      <w:r>
        <w:separator/>
      </w:r>
    </w:p>
  </w:endnote>
  <w:endnote w:type="continuationSeparator" w:id="0">
    <w:p w14:paraId="137CC512" w14:textId="77777777" w:rsidR="00F97E52" w:rsidRDefault="00F97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C6BEA4" w14:textId="77777777" w:rsidR="00F97E52" w:rsidRDefault="00F97E52">
      <w:r>
        <w:separator/>
      </w:r>
    </w:p>
  </w:footnote>
  <w:footnote w:type="continuationSeparator" w:id="0">
    <w:p w14:paraId="140BB551" w14:textId="77777777" w:rsidR="00F97E52" w:rsidRDefault="00F97E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64A0D84"/>
    <w:multiLevelType w:val="hybridMultilevel"/>
    <w:tmpl w:val="816EDE7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C95A44"/>
    <w:multiLevelType w:val="hybridMultilevel"/>
    <w:tmpl w:val="98986962"/>
    <w:lvl w:ilvl="0" w:tplc="527E22CE">
      <w:start w:val="2"/>
      <w:numFmt w:val="bullet"/>
      <w:lvlText w:val="-"/>
      <w:lvlJc w:val="left"/>
      <w:pPr>
        <w:ind w:left="927" w:hanging="360"/>
      </w:pPr>
      <w:rPr>
        <w:rFonts w:ascii="Times New Roman" w:eastAsia="Times New Roman"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6A1320F8"/>
    <w:multiLevelType w:val="hybridMultilevel"/>
    <w:tmpl w:val="0538A49A"/>
    <w:lvl w:ilvl="0" w:tplc="8F3443E4">
      <w:start w:val="4"/>
      <w:numFmt w:val="bullet"/>
      <w:lvlText w:val="-"/>
      <w:lvlJc w:val="left"/>
      <w:pPr>
        <w:ind w:left="419" w:hanging="360"/>
      </w:pPr>
      <w:rPr>
        <w:rFonts w:ascii="Times New Roman" w:eastAsia="Times New Roman" w:hAnsi="Times New Roman" w:cs="Times New Roman" w:hint="default"/>
      </w:rPr>
    </w:lvl>
    <w:lvl w:ilvl="1" w:tplc="40090003" w:tentative="1">
      <w:start w:val="1"/>
      <w:numFmt w:val="bullet"/>
      <w:lvlText w:val="o"/>
      <w:lvlJc w:val="left"/>
      <w:pPr>
        <w:ind w:left="1139" w:hanging="360"/>
      </w:pPr>
      <w:rPr>
        <w:rFonts w:ascii="Courier New" w:hAnsi="Courier New" w:cs="Courier New" w:hint="default"/>
      </w:rPr>
    </w:lvl>
    <w:lvl w:ilvl="2" w:tplc="40090005" w:tentative="1">
      <w:start w:val="1"/>
      <w:numFmt w:val="bullet"/>
      <w:lvlText w:val=""/>
      <w:lvlJc w:val="left"/>
      <w:pPr>
        <w:ind w:left="1859" w:hanging="360"/>
      </w:pPr>
      <w:rPr>
        <w:rFonts w:ascii="Wingdings" w:hAnsi="Wingdings" w:hint="default"/>
      </w:rPr>
    </w:lvl>
    <w:lvl w:ilvl="3" w:tplc="40090001" w:tentative="1">
      <w:start w:val="1"/>
      <w:numFmt w:val="bullet"/>
      <w:lvlText w:val=""/>
      <w:lvlJc w:val="left"/>
      <w:pPr>
        <w:ind w:left="2579" w:hanging="360"/>
      </w:pPr>
      <w:rPr>
        <w:rFonts w:ascii="Symbol" w:hAnsi="Symbol" w:hint="default"/>
      </w:rPr>
    </w:lvl>
    <w:lvl w:ilvl="4" w:tplc="40090003" w:tentative="1">
      <w:start w:val="1"/>
      <w:numFmt w:val="bullet"/>
      <w:lvlText w:val="o"/>
      <w:lvlJc w:val="left"/>
      <w:pPr>
        <w:ind w:left="3299" w:hanging="360"/>
      </w:pPr>
      <w:rPr>
        <w:rFonts w:ascii="Courier New" w:hAnsi="Courier New" w:cs="Courier New" w:hint="default"/>
      </w:rPr>
    </w:lvl>
    <w:lvl w:ilvl="5" w:tplc="40090005" w:tentative="1">
      <w:start w:val="1"/>
      <w:numFmt w:val="bullet"/>
      <w:lvlText w:val=""/>
      <w:lvlJc w:val="left"/>
      <w:pPr>
        <w:ind w:left="4019" w:hanging="360"/>
      </w:pPr>
      <w:rPr>
        <w:rFonts w:ascii="Wingdings" w:hAnsi="Wingdings" w:hint="default"/>
      </w:rPr>
    </w:lvl>
    <w:lvl w:ilvl="6" w:tplc="40090001" w:tentative="1">
      <w:start w:val="1"/>
      <w:numFmt w:val="bullet"/>
      <w:lvlText w:val=""/>
      <w:lvlJc w:val="left"/>
      <w:pPr>
        <w:ind w:left="4739" w:hanging="360"/>
      </w:pPr>
      <w:rPr>
        <w:rFonts w:ascii="Symbol" w:hAnsi="Symbol" w:hint="default"/>
      </w:rPr>
    </w:lvl>
    <w:lvl w:ilvl="7" w:tplc="40090003" w:tentative="1">
      <w:start w:val="1"/>
      <w:numFmt w:val="bullet"/>
      <w:lvlText w:val="o"/>
      <w:lvlJc w:val="left"/>
      <w:pPr>
        <w:ind w:left="5459" w:hanging="360"/>
      </w:pPr>
      <w:rPr>
        <w:rFonts w:ascii="Courier New" w:hAnsi="Courier New" w:cs="Courier New" w:hint="default"/>
      </w:rPr>
    </w:lvl>
    <w:lvl w:ilvl="8" w:tplc="40090005" w:tentative="1">
      <w:start w:val="1"/>
      <w:numFmt w:val="bullet"/>
      <w:lvlText w:val=""/>
      <w:lvlJc w:val="left"/>
      <w:pPr>
        <w:ind w:left="6179"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9"/>
  </w:num>
  <w:num w:numId="2">
    <w:abstractNumId w:val="15"/>
  </w:num>
  <w:num w:numId="3">
    <w:abstractNumId w:val="3"/>
  </w:num>
  <w:num w:numId="4">
    <w:abstractNumId w:val="2"/>
  </w:num>
  <w:num w:numId="5">
    <w:abstractNumId w:val="1"/>
  </w:num>
  <w:num w:numId="6">
    <w:abstractNumId w:val="0"/>
  </w:num>
  <w:num w:numId="7">
    <w:abstractNumId w:val="29"/>
  </w:num>
  <w:num w:numId="8">
    <w:abstractNumId w:val="13"/>
  </w:num>
  <w:num w:numId="9">
    <w:abstractNumId w:val="9"/>
  </w:num>
  <w:num w:numId="10">
    <w:abstractNumId w:val="5"/>
  </w:num>
  <w:num w:numId="11">
    <w:abstractNumId w:val="8"/>
  </w:num>
  <w:num w:numId="12">
    <w:abstractNumId w:val="30"/>
  </w:num>
  <w:num w:numId="13">
    <w:abstractNumId w:val="6"/>
  </w:num>
  <w:num w:numId="14">
    <w:abstractNumId w:val="26"/>
  </w:num>
  <w:num w:numId="15">
    <w:abstractNumId w:val="12"/>
  </w:num>
  <w:num w:numId="16">
    <w:abstractNumId w:val="25"/>
  </w:num>
  <w:num w:numId="17">
    <w:abstractNumId w:val="27"/>
  </w:num>
  <w:num w:numId="18">
    <w:abstractNumId w:val="10"/>
  </w:num>
  <w:num w:numId="19">
    <w:abstractNumId w:val="20"/>
  </w:num>
  <w:num w:numId="20">
    <w:abstractNumId w:val="4"/>
  </w:num>
  <w:num w:numId="21">
    <w:abstractNumId w:val="17"/>
  </w:num>
  <w:num w:numId="22">
    <w:abstractNumId w:val="21"/>
  </w:num>
  <w:num w:numId="23">
    <w:abstractNumId w:val="24"/>
  </w:num>
  <w:num w:numId="24">
    <w:abstractNumId w:val="28"/>
  </w:num>
  <w:num w:numId="25">
    <w:abstractNumId w:val="16"/>
  </w:num>
  <w:num w:numId="26">
    <w:abstractNumId w:val="23"/>
  </w:num>
  <w:num w:numId="27">
    <w:abstractNumId w:val="14"/>
  </w:num>
  <w:num w:numId="28">
    <w:abstractNumId w:val="7"/>
  </w:num>
  <w:num w:numId="29">
    <w:abstractNumId w:val="11"/>
  </w:num>
  <w:num w:numId="30">
    <w:abstractNumId w:val="18"/>
  </w:num>
  <w:num w:numId="3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553"/>
    <w:rsid w:val="00096C81"/>
    <w:rsid w:val="000A6394"/>
    <w:rsid w:val="000B7FED"/>
    <w:rsid w:val="000C038A"/>
    <w:rsid w:val="000C6598"/>
    <w:rsid w:val="000D106E"/>
    <w:rsid w:val="000D44B3"/>
    <w:rsid w:val="000F21AD"/>
    <w:rsid w:val="00145D43"/>
    <w:rsid w:val="00160ED9"/>
    <w:rsid w:val="001710B6"/>
    <w:rsid w:val="00192C46"/>
    <w:rsid w:val="001A08B3"/>
    <w:rsid w:val="001A7B60"/>
    <w:rsid w:val="001B52F0"/>
    <w:rsid w:val="001B7A65"/>
    <w:rsid w:val="001D4083"/>
    <w:rsid w:val="001D7D47"/>
    <w:rsid w:val="001E41F3"/>
    <w:rsid w:val="001E5B35"/>
    <w:rsid w:val="00220F52"/>
    <w:rsid w:val="00221571"/>
    <w:rsid w:val="002228A5"/>
    <w:rsid w:val="00230D07"/>
    <w:rsid w:val="00245874"/>
    <w:rsid w:val="0026004D"/>
    <w:rsid w:val="002640DD"/>
    <w:rsid w:val="00275D12"/>
    <w:rsid w:val="00284FEB"/>
    <w:rsid w:val="002860C4"/>
    <w:rsid w:val="00291D78"/>
    <w:rsid w:val="00297E1D"/>
    <w:rsid w:val="002B3F56"/>
    <w:rsid w:val="002B5741"/>
    <w:rsid w:val="002B7CAF"/>
    <w:rsid w:val="002C0E60"/>
    <w:rsid w:val="002E330E"/>
    <w:rsid w:val="002E472E"/>
    <w:rsid w:val="00300467"/>
    <w:rsid w:val="00305409"/>
    <w:rsid w:val="00305F43"/>
    <w:rsid w:val="00350C99"/>
    <w:rsid w:val="003609EF"/>
    <w:rsid w:val="0036231A"/>
    <w:rsid w:val="00374DD4"/>
    <w:rsid w:val="003A7DD6"/>
    <w:rsid w:val="003E1A36"/>
    <w:rsid w:val="003F20E9"/>
    <w:rsid w:val="00410371"/>
    <w:rsid w:val="00416780"/>
    <w:rsid w:val="004242F1"/>
    <w:rsid w:val="0042640D"/>
    <w:rsid w:val="00453F3E"/>
    <w:rsid w:val="00454C64"/>
    <w:rsid w:val="004B75B7"/>
    <w:rsid w:val="004D506B"/>
    <w:rsid w:val="004F094A"/>
    <w:rsid w:val="00506496"/>
    <w:rsid w:val="005141D9"/>
    <w:rsid w:val="0051580D"/>
    <w:rsid w:val="00520CA3"/>
    <w:rsid w:val="00547111"/>
    <w:rsid w:val="005625CB"/>
    <w:rsid w:val="005851AC"/>
    <w:rsid w:val="00592D74"/>
    <w:rsid w:val="00594E6E"/>
    <w:rsid w:val="0059765E"/>
    <w:rsid w:val="005C175C"/>
    <w:rsid w:val="005C7245"/>
    <w:rsid w:val="005D5D95"/>
    <w:rsid w:val="005E2C44"/>
    <w:rsid w:val="005F652A"/>
    <w:rsid w:val="005F6A99"/>
    <w:rsid w:val="00612244"/>
    <w:rsid w:val="00621188"/>
    <w:rsid w:val="006257ED"/>
    <w:rsid w:val="00625E86"/>
    <w:rsid w:val="00637D79"/>
    <w:rsid w:val="00642071"/>
    <w:rsid w:val="00653DE4"/>
    <w:rsid w:val="00660C65"/>
    <w:rsid w:val="00665C47"/>
    <w:rsid w:val="0069031C"/>
    <w:rsid w:val="00695808"/>
    <w:rsid w:val="006B46FB"/>
    <w:rsid w:val="006D083B"/>
    <w:rsid w:val="006E21FB"/>
    <w:rsid w:val="006F71A1"/>
    <w:rsid w:val="006F7EDC"/>
    <w:rsid w:val="00716283"/>
    <w:rsid w:val="007266CD"/>
    <w:rsid w:val="0076572B"/>
    <w:rsid w:val="00785890"/>
    <w:rsid w:val="00792342"/>
    <w:rsid w:val="007977A8"/>
    <w:rsid w:val="007B2DD5"/>
    <w:rsid w:val="007B512A"/>
    <w:rsid w:val="007C2097"/>
    <w:rsid w:val="007D65AF"/>
    <w:rsid w:val="007D6A07"/>
    <w:rsid w:val="007D6A43"/>
    <w:rsid w:val="007F7259"/>
    <w:rsid w:val="008040A8"/>
    <w:rsid w:val="00804359"/>
    <w:rsid w:val="00820339"/>
    <w:rsid w:val="00823918"/>
    <w:rsid w:val="008279FA"/>
    <w:rsid w:val="008626E7"/>
    <w:rsid w:val="00870EE7"/>
    <w:rsid w:val="008863B9"/>
    <w:rsid w:val="008A45A6"/>
    <w:rsid w:val="008C1F29"/>
    <w:rsid w:val="008D3CCC"/>
    <w:rsid w:val="008D7EBA"/>
    <w:rsid w:val="008E43AD"/>
    <w:rsid w:val="008F3789"/>
    <w:rsid w:val="008F686C"/>
    <w:rsid w:val="00904800"/>
    <w:rsid w:val="009148DE"/>
    <w:rsid w:val="009164B0"/>
    <w:rsid w:val="00930801"/>
    <w:rsid w:val="00941E30"/>
    <w:rsid w:val="0096489F"/>
    <w:rsid w:val="009777D9"/>
    <w:rsid w:val="00991B88"/>
    <w:rsid w:val="009A266F"/>
    <w:rsid w:val="009A5753"/>
    <w:rsid w:val="009A579D"/>
    <w:rsid w:val="009D7DD4"/>
    <w:rsid w:val="009E3297"/>
    <w:rsid w:val="009F734F"/>
    <w:rsid w:val="00A130D1"/>
    <w:rsid w:val="00A23009"/>
    <w:rsid w:val="00A246B6"/>
    <w:rsid w:val="00A25953"/>
    <w:rsid w:val="00A312E5"/>
    <w:rsid w:val="00A47E70"/>
    <w:rsid w:val="00A50CF0"/>
    <w:rsid w:val="00A64A61"/>
    <w:rsid w:val="00A75D9B"/>
    <w:rsid w:val="00A7671C"/>
    <w:rsid w:val="00A80F6E"/>
    <w:rsid w:val="00A95237"/>
    <w:rsid w:val="00AA2589"/>
    <w:rsid w:val="00AA2CBC"/>
    <w:rsid w:val="00AC5820"/>
    <w:rsid w:val="00AD1CD8"/>
    <w:rsid w:val="00AD5706"/>
    <w:rsid w:val="00AE16A0"/>
    <w:rsid w:val="00AE779E"/>
    <w:rsid w:val="00AF46AC"/>
    <w:rsid w:val="00B258BB"/>
    <w:rsid w:val="00B44AF8"/>
    <w:rsid w:val="00B67B97"/>
    <w:rsid w:val="00B968C8"/>
    <w:rsid w:val="00BA3EC5"/>
    <w:rsid w:val="00BA51D9"/>
    <w:rsid w:val="00BB5DFC"/>
    <w:rsid w:val="00BC2051"/>
    <w:rsid w:val="00BD0902"/>
    <w:rsid w:val="00BD279D"/>
    <w:rsid w:val="00BD6BB8"/>
    <w:rsid w:val="00C3539C"/>
    <w:rsid w:val="00C40BCB"/>
    <w:rsid w:val="00C47245"/>
    <w:rsid w:val="00C5133F"/>
    <w:rsid w:val="00C66BA2"/>
    <w:rsid w:val="00C870F6"/>
    <w:rsid w:val="00C95985"/>
    <w:rsid w:val="00CC5026"/>
    <w:rsid w:val="00CC68D0"/>
    <w:rsid w:val="00CE078A"/>
    <w:rsid w:val="00D011A2"/>
    <w:rsid w:val="00D03F9A"/>
    <w:rsid w:val="00D06D51"/>
    <w:rsid w:val="00D20E4E"/>
    <w:rsid w:val="00D24991"/>
    <w:rsid w:val="00D36E27"/>
    <w:rsid w:val="00D50255"/>
    <w:rsid w:val="00D52ADE"/>
    <w:rsid w:val="00D55D32"/>
    <w:rsid w:val="00D66520"/>
    <w:rsid w:val="00D70F07"/>
    <w:rsid w:val="00D80124"/>
    <w:rsid w:val="00D84AE9"/>
    <w:rsid w:val="00DA0DE5"/>
    <w:rsid w:val="00DE34CF"/>
    <w:rsid w:val="00E04689"/>
    <w:rsid w:val="00E13F3D"/>
    <w:rsid w:val="00E34898"/>
    <w:rsid w:val="00E4203C"/>
    <w:rsid w:val="00E422A4"/>
    <w:rsid w:val="00E459C4"/>
    <w:rsid w:val="00E513BA"/>
    <w:rsid w:val="00E7711D"/>
    <w:rsid w:val="00E83111"/>
    <w:rsid w:val="00EB09B7"/>
    <w:rsid w:val="00EE3959"/>
    <w:rsid w:val="00EE7D7C"/>
    <w:rsid w:val="00F253DC"/>
    <w:rsid w:val="00F25D98"/>
    <w:rsid w:val="00F300FB"/>
    <w:rsid w:val="00F61657"/>
    <w:rsid w:val="00F73E6E"/>
    <w:rsid w:val="00F74764"/>
    <w:rsid w:val="00F918C0"/>
    <w:rsid w:val="00F97E52"/>
    <w:rsid w:val="00FA7D07"/>
    <w:rsid w:val="00FB6386"/>
    <w:rsid w:val="00FD0FAA"/>
    <w:rsid w:val="00FF1763"/>
    <w:rsid w:val="00FF76A2"/>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2051"/>
    <w:rPr>
      <w:rFonts w:ascii="Times New Roman" w:hAnsi="Times New Roman"/>
      <w:sz w:val="24"/>
      <w:szCs w:val="24"/>
      <w:lang w:val="en-IN" w:eastAsia="en-IN"/>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qFormat/>
    <w:rsid w:val="000B7FED"/>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rsid w:val="00B44AF8"/>
    <w:rPr>
      <w:rFonts w:ascii="Times New Roman" w:hAnsi="Times New Roman"/>
      <w:lang w:val="en-GB" w:eastAsia="en-US"/>
    </w:rPr>
  </w:style>
  <w:style w:type="character" w:customStyle="1" w:styleId="B2Char">
    <w:name w:val="B2 Char"/>
    <w:link w:val="B2"/>
    <w:qFormat/>
    <w:rsid w:val="00B44AF8"/>
    <w:rPr>
      <w:rFonts w:ascii="Times New Roman" w:hAnsi="Times New Roman"/>
      <w:lang w:val="en-GB" w:eastAsia="en-US"/>
    </w:rPr>
  </w:style>
  <w:style w:type="character" w:customStyle="1" w:styleId="B1Char1">
    <w:name w:val="B1 Char1"/>
    <w:link w:val="B1"/>
    <w:rsid w:val="00594E6E"/>
    <w:rPr>
      <w:rFonts w:ascii="Times New Roman" w:hAnsi="Times New Roman"/>
      <w:lang w:val="en-GB" w:eastAsia="en-US"/>
    </w:rPr>
  </w:style>
  <w:style w:type="character" w:customStyle="1" w:styleId="B3Car">
    <w:name w:val="B3 Car"/>
    <w:link w:val="B3"/>
    <w:rsid w:val="00594E6E"/>
    <w:rPr>
      <w:rFonts w:ascii="Times New Roman" w:hAnsi="Times New Roman"/>
      <w:lang w:val="en-GB" w:eastAsia="en-US"/>
    </w:rPr>
  </w:style>
  <w:style w:type="character" w:customStyle="1" w:styleId="B1Char">
    <w:name w:val="B1 Char"/>
    <w:qFormat/>
    <w:locked/>
    <w:rsid w:val="00F74764"/>
    <w:rPr>
      <w:rFonts w:eastAsia="Times New Roman"/>
      <w:lang w:val="en-GB" w:eastAsia="en-GB"/>
    </w:rPr>
  </w:style>
  <w:style w:type="paragraph" w:styleId="ListParagraph">
    <w:name w:val="List Paragraph"/>
    <w:basedOn w:val="Normal"/>
    <w:uiPriority w:val="34"/>
    <w:qFormat/>
    <w:rsid w:val="000F21AD"/>
    <w:pPr>
      <w:ind w:left="720"/>
      <w:contextualSpacing/>
    </w:pPr>
  </w:style>
  <w:style w:type="character" w:customStyle="1" w:styleId="Heading1Char">
    <w:name w:val="Heading 1 Char"/>
    <w:link w:val="Heading1"/>
    <w:rsid w:val="000F21AD"/>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0F21AD"/>
    <w:rPr>
      <w:rFonts w:ascii="Arial" w:hAnsi="Arial"/>
      <w:sz w:val="32"/>
      <w:lang w:val="en-GB" w:eastAsia="en-US"/>
    </w:rPr>
  </w:style>
  <w:style w:type="character" w:customStyle="1" w:styleId="Heading3Char">
    <w:name w:val="Heading 3 Char"/>
    <w:link w:val="Heading3"/>
    <w:rsid w:val="000F21AD"/>
    <w:rPr>
      <w:rFonts w:ascii="Arial" w:hAnsi="Arial"/>
      <w:sz w:val="28"/>
      <w:lang w:val="en-GB" w:eastAsia="en-US"/>
    </w:rPr>
  </w:style>
  <w:style w:type="character" w:customStyle="1" w:styleId="Heading4Char">
    <w:name w:val="Heading 4 Char"/>
    <w:link w:val="Heading4"/>
    <w:qFormat/>
    <w:rsid w:val="000F21AD"/>
    <w:rPr>
      <w:rFonts w:ascii="Arial" w:hAnsi="Arial"/>
      <w:sz w:val="24"/>
      <w:lang w:val="en-GB" w:eastAsia="en-US"/>
    </w:rPr>
  </w:style>
  <w:style w:type="character" w:customStyle="1" w:styleId="Heading5Char">
    <w:name w:val="Heading 5 Char"/>
    <w:link w:val="Heading5"/>
    <w:rsid w:val="000F21AD"/>
    <w:rPr>
      <w:rFonts w:ascii="Arial" w:hAnsi="Arial"/>
      <w:sz w:val="22"/>
      <w:lang w:val="en-GB" w:eastAsia="en-US"/>
    </w:rPr>
  </w:style>
  <w:style w:type="character" w:customStyle="1" w:styleId="Heading6Char">
    <w:name w:val="Heading 6 Char"/>
    <w:link w:val="Heading6"/>
    <w:rsid w:val="000F21AD"/>
    <w:rPr>
      <w:rFonts w:ascii="Arial" w:hAnsi="Arial"/>
      <w:lang w:val="en-GB" w:eastAsia="en-US"/>
    </w:rPr>
  </w:style>
  <w:style w:type="character" w:customStyle="1" w:styleId="Heading7Char">
    <w:name w:val="Heading 7 Char"/>
    <w:link w:val="Heading7"/>
    <w:rsid w:val="000F21AD"/>
    <w:rPr>
      <w:rFonts w:ascii="Arial" w:hAnsi="Arial"/>
      <w:lang w:val="en-GB" w:eastAsia="en-US"/>
    </w:rPr>
  </w:style>
  <w:style w:type="character" w:customStyle="1" w:styleId="NOZchn">
    <w:name w:val="NO Zchn"/>
    <w:qFormat/>
    <w:rsid w:val="000F21AD"/>
    <w:rPr>
      <w:rFonts w:eastAsia="Times New Roman"/>
      <w:lang w:val="en-GB" w:eastAsia="en-GB"/>
    </w:rPr>
  </w:style>
  <w:style w:type="character" w:customStyle="1" w:styleId="PLChar">
    <w:name w:val="PL Char"/>
    <w:link w:val="PL"/>
    <w:locked/>
    <w:rsid w:val="000F21AD"/>
    <w:rPr>
      <w:rFonts w:ascii="Courier New" w:hAnsi="Courier New"/>
      <w:noProof/>
      <w:sz w:val="16"/>
      <w:lang w:val="en-GB" w:eastAsia="en-US"/>
    </w:rPr>
  </w:style>
  <w:style w:type="character" w:customStyle="1" w:styleId="TALChar">
    <w:name w:val="TAL Char"/>
    <w:link w:val="TAL"/>
    <w:qFormat/>
    <w:rsid w:val="000F21AD"/>
    <w:rPr>
      <w:rFonts w:ascii="Arial" w:hAnsi="Arial"/>
      <w:sz w:val="18"/>
      <w:lang w:val="en-GB" w:eastAsia="en-US"/>
    </w:rPr>
  </w:style>
  <w:style w:type="character" w:customStyle="1" w:styleId="TACChar">
    <w:name w:val="TAC Char"/>
    <w:link w:val="TAC"/>
    <w:qFormat/>
    <w:locked/>
    <w:rsid w:val="000F21AD"/>
    <w:rPr>
      <w:rFonts w:ascii="Arial" w:hAnsi="Arial"/>
      <w:sz w:val="18"/>
      <w:lang w:val="en-GB" w:eastAsia="en-US"/>
    </w:rPr>
  </w:style>
  <w:style w:type="character" w:customStyle="1" w:styleId="TAHCar">
    <w:name w:val="TAH Car"/>
    <w:link w:val="TAH"/>
    <w:qFormat/>
    <w:rsid w:val="000F21AD"/>
    <w:rPr>
      <w:rFonts w:ascii="Arial" w:hAnsi="Arial"/>
      <w:b/>
      <w:sz w:val="18"/>
      <w:lang w:val="en-GB" w:eastAsia="en-US"/>
    </w:rPr>
  </w:style>
  <w:style w:type="character" w:customStyle="1" w:styleId="EXCar">
    <w:name w:val="EX Car"/>
    <w:link w:val="EX"/>
    <w:qFormat/>
    <w:rsid w:val="000F21AD"/>
    <w:rPr>
      <w:rFonts w:ascii="Times New Roman" w:hAnsi="Times New Roman"/>
      <w:lang w:val="en-GB" w:eastAsia="en-US"/>
    </w:rPr>
  </w:style>
  <w:style w:type="character" w:customStyle="1" w:styleId="EditorsNoteChar">
    <w:name w:val="Editor's Note Char"/>
    <w:link w:val="EditorsNote"/>
    <w:qFormat/>
    <w:rsid w:val="000F21AD"/>
    <w:rPr>
      <w:rFonts w:ascii="Times New Roman" w:hAnsi="Times New Roman"/>
      <w:color w:val="FF0000"/>
      <w:lang w:val="en-GB" w:eastAsia="en-US"/>
    </w:rPr>
  </w:style>
  <w:style w:type="character" w:customStyle="1" w:styleId="THChar">
    <w:name w:val="TH Char"/>
    <w:link w:val="TH"/>
    <w:qFormat/>
    <w:rsid w:val="000F21AD"/>
    <w:rPr>
      <w:rFonts w:ascii="Arial" w:hAnsi="Arial"/>
      <w:b/>
      <w:lang w:val="en-GB" w:eastAsia="en-US"/>
    </w:rPr>
  </w:style>
  <w:style w:type="character" w:customStyle="1" w:styleId="TANChar">
    <w:name w:val="TAN Char"/>
    <w:link w:val="TAN"/>
    <w:qFormat/>
    <w:locked/>
    <w:rsid w:val="000F21AD"/>
    <w:rPr>
      <w:rFonts w:ascii="Arial" w:hAnsi="Arial"/>
      <w:sz w:val="18"/>
      <w:lang w:val="en-GB" w:eastAsia="en-US"/>
    </w:rPr>
  </w:style>
  <w:style w:type="character" w:customStyle="1" w:styleId="TFChar">
    <w:name w:val="TF Char"/>
    <w:link w:val="TF"/>
    <w:qFormat/>
    <w:locked/>
    <w:rsid w:val="000F21AD"/>
    <w:rPr>
      <w:rFonts w:ascii="Arial" w:hAnsi="Arial"/>
      <w:b/>
      <w:lang w:val="en-GB" w:eastAsia="en-US"/>
    </w:rPr>
  </w:style>
  <w:style w:type="paragraph" w:styleId="BodyText">
    <w:name w:val="Body Text"/>
    <w:basedOn w:val="Normal"/>
    <w:link w:val="BodyTextChar"/>
    <w:unhideWhenUsed/>
    <w:rsid w:val="000F21A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F21AD"/>
    <w:rPr>
      <w:rFonts w:ascii="Times New Roman" w:hAnsi="Times New Roman"/>
      <w:lang w:val="en-GB" w:eastAsia="en-GB"/>
    </w:rPr>
  </w:style>
  <w:style w:type="paragraph" w:customStyle="1" w:styleId="Guidance">
    <w:name w:val="Guidance"/>
    <w:basedOn w:val="Normal"/>
    <w:rsid w:val="000F21AD"/>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F21AD"/>
    <w:rPr>
      <w:rFonts w:ascii="Times New Roman" w:eastAsia="SimSun" w:hAnsi="Times New Roman"/>
      <w:lang w:val="en-GB" w:eastAsia="en-US"/>
    </w:rPr>
  </w:style>
  <w:style w:type="character" w:customStyle="1" w:styleId="EWChar">
    <w:name w:val="EW Char"/>
    <w:link w:val="EW"/>
    <w:qFormat/>
    <w:locked/>
    <w:rsid w:val="000F21AD"/>
    <w:rPr>
      <w:rFonts w:ascii="Times New Roman" w:hAnsi="Times New Roman"/>
      <w:lang w:val="en-GB" w:eastAsia="en-US"/>
    </w:rPr>
  </w:style>
  <w:style w:type="paragraph" w:customStyle="1" w:styleId="H2">
    <w:name w:val="H2"/>
    <w:basedOn w:val="Normal"/>
    <w:rsid w:val="000F21AD"/>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F21AD"/>
    <w:pPr>
      <w:numPr>
        <w:numId w:val="3"/>
      </w:numPr>
    </w:pPr>
  </w:style>
  <w:style w:type="character" w:customStyle="1" w:styleId="BalloonTextChar">
    <w:name w:val="Balloon Text Char"/>
    <w:basedOn w:val="DefaultParagraphFont"/>
    <w:link w:val="BalloonText"/>
    <w:rsid w:val="000F21AD"/>
    <w:rPr>
      <w:rFonts w:ascii="Tahoma" w:hAnsi="Tahoma" w:cs="Tahoma"/>
      <w:sz w:val="16"/>
      <w:szCs w:val="16"/>
      <w:lang w:val="en-GB" w:eastAsia="en-US"/>
    </w:rPr>
  </w:style>
  <w:style w:type="character" w:customStyle="1" w:styleId="apple-converted-space">
    <w:name w:val="apple-converted-space"/>
    <w:basedOn w:val="DefaultParagraphFont"/>
    <w:rsid w:val="000F21AD"/>
  </w:style>
  <w:style w:type="character" w:customStyle="1" w:styleId="Heading8Char">
    <w:name w:val="Heading 8 Char"/>
    <w:basedOn w:val="DefaultParagraphFont"/>
    <w:link w:val="Heading8"/>
    <w:rsid w:val="000F21AD"/>
    <w:rPr>
      <w:rFonts w:ascii="Arial" w:hAnsi="Arial"/>
      <w:sz w:val="36"/>
      <w:lang w:val="en-GB" w:eastAsia="en-US"/>
    </w:rPr>
  </w:style>
  <w:style w:type="character" w:customStyle="1" w:styleId="Heading9Char">
    <w:name w:val="Heading 9 Char"/>
    <w:basedOn w:val="DefaultParagraphFont"/>
    <w:link w:val="Heading9"/>
    <w:rsid w:val="000F21AD"/>
    <w:rPr>
      <w:rFonts w:ascii="Arial" w:hAnsi="Arial"/>
      <w:sz w:val="36"/>
      <w:lang w:val="en-GB" w:eastAsia="en-US"/>
    </w:rPr>
  </w:style>
  <w:style w:type="character" w:customStyle="1" w:styleId="HeaderChar">
    <w:name w:val="Header Char"/>
    <w:basedOn w:val="DefaultParagraphFont"/>
    <w:link w:val="Header"/>
    <w:rsid w:val="000F21AD"/>
    <w:rPr>
      <w:rFonts w:ascii="Arial" w:hAnsi="Arial"/>
      <w:b/>
      <w:noProof/>
      <w:sz w:val="18"/>
      <w:lang w:val="en-GB" w:eastAsia="en-US"/>
    </w:rPr>
  </w:style>
  <w:style w:type="character" w:customStyle="1" w:styleId="FootnoteTextChar">
    <w:name w:val="Footnote Text Char"/>
    <w:basedOn w:val="DefaultParagraphFont"/>
    <w:link w:val="FootnoteText"/>
    <w:rsid w:val="000F21AD"/>
    <w:rPr>
      <w:rFonts w:ascii="Times New Roman" w:hAnsi="Times New Roman"/>
      <w:sz w:val="16"/>
      <w:lang w:val="en-GB" w:eastAsia="en-US"/>
    </w:rPr>
  </w:style>
  <w:style w:type="character" w:customStyle="1" w:styleId="FooterChar">
    <w:name w:val="Footer Char"/>
    <w:basedOn w:val="DefaultParagraphFont"/>
    <w:link w:val="Footer"/>
    <w:rsid w:val="000F21AD"/>
    <w:rPr>
      <w:rFonts w:ascii="Arial" w:hAnsi="Arial"/>
      <w:b/>
      <w:i/>
      <w:noProof/>
      <w:sz w:val="18"/>
      <w:lang w:val="en-GB" w:eastAsia="en-US"/>
    </w:rPr>
  </w:style>
  <w:style w:type="character" w:customStyle="1" w:styleId="CommentTextChar">
    <w:name w:val="Comment Text Char"/>
    <w:basedOn w:val="DefaultParagraphFont"/>
    <w:link w:val="CommentText"/>
    <w:rsid w:val="000F21AD"/>
    <w:rPr>
      <w:rFonts w:ascii="Times New Roman" w:hAnsi="Times New Roman"/>
      <w:lang w:val="en-GB" w:eastAsia="en-US"/>
    </w:rPr>
  </w:style>
  <w:style w:type="character" w:customStyle="1" w:styleId="CommentSubjectChar">
    <w:name w:val="Comment Subject Char"/>
    <w:basedOn w:val="CommentTextChar"/>
    <w:link w:val="CommentSubject"/>
    <w:rsid w:val="000F21AD"/>
    <w:rPr>
      <w:rFonts w:ascii="Times New Roman" w:hAnsi="Times New Roman"/>
      <w:b/>
      <w:bCs/>
      <w:lang w:val="en-GB" w:eastAsia="en-US"/>
    </w:rPr>
  </w:style>
  <w:style w:type="character" w:customStyle="1" w:styleId="DocumentMapChar">
    <w:name w:val="Document Map Char"/>
    <w:basedOn w:val="DefaultParagraphFont"/>
    <w:link w:val="DocumentMap"/>
    <w:rsid w:val="000F21AD"/>
    <w:rPr>
      <w:rFonts w:ascii="Tahoma" w:hAnsi="Tahoma" w:cs="Tahoma"/>
      <w:shd w:val="clear" w:color="auto" w:fill="000080"/>
      <w:lang w:val="en-GB" w:eastAsia="en-US"/>
    </w:rPr>
  </w:style>
  <w:style w:type="paragraph" w:customStyle="1" w:styleId="TAJ">
    <w:name w:val="TAJ"/>
    <w:basedOn w:val="TH"/>
    <w:rsid w:val="000F21AD"/>
    <w:rPr>
      <w:rFonts w:eastAsia="SimSun"/>
      <w:lang w:eastAsia="x-none"/>
    </w:rPr>
  </w:style>
  <w:style w:type="paragraph" w:styleId="IndexHeading">
    <w:name w:val="index heading"/>
    <w:basedOn w:val="Normal"/>
    <w:next w:val="Normal"/>
    <w:rsid w:val="000F21AD"/>
    <w:pPr>
      <w:pBdr>
        <w:top w:val="single" w:sz="12" w:space="0" w:color="auto"/>
      </w:pBdr>
      <w:spacing w:before="360" w:after="240"/>
    </w:pPr>
    <w:rPr>
      <w:rFonts w:eastAsia="SimSun"/>
      <w:b/>
      <w:i/>
      <w:sz w:val="26"/>
      <w:lang w:eastAsia="zh-CN"/>
    </w:rPr>
  </w:style>
  <w:style w:type="paragraph" w:customStyle="1" w:styleId="INDENT1">
    <w:name w:val="INDENT1"/>
    <w:basedOn w:val="Normal"/>
    <w:rsid w:val="000F21AD"/>
    <w:pPr>
      <w:ind w:left="851"/>
    </w:pPr>
    <w:rPr>
      <w:rFonts w:eastAsia="SimSun"/>
      <w:lang w:eastAsia="zh-CN"/>
    </w:rPr>
  </w:style>
  <w:style w:type="paragraph" w:customStyle="1" w:styleId="INDENT2">
    <w:name w:val="INDENT2"/>
    <w:basedOn w:val="Normal"/>
    <w:rsid w:val="000F21AD"/>
    <w:pPr>
      <w:ind w:left="1135" w:hanging="284"/>
    </w:pPr>
    <w:rPr>
      <w:rFonts w:eastAsia="SimSun"/>
      <w:lang w:eastAsia="zh-CN"/>
    </w:rPr>
  </w:style>
  <w:style w:type="paragraph" w:customStyle="1" w:styleId="INDENT3">
    <w:name w:val="INDENT3"/>
    <w:basedOn w:val="Normal"/>
    <w:rsid w:val="000F21AD"/>
    <w:pPr>
      <w:ind w:left="1701" w:hanging="567"/>
    </w:pPr>
    <w:rPr>
      <w:rFonts w:eastAsia="SimSun"/>
      <w:lang w:eastAsia="zh-CN"/>
    </w:rPr>
  </w:style>
  <w:style w:type="paragraph" w:customStyle="1" w:styleId="FigureTitle">
    <w:name w:val="Figure_Title"/>
    <w:basedOn w:val="Normal"/>
    <w:next w:val="Normal"/>
    <w:rsid w:val="000F21AD"/>
    <w:pPr>
      <w:keepLines/>
      <w:tabs>
        <w:tab w:val="left" w:pos="794"/>
        <w:tab w:val="left" w:pos="1191"/>
        <w:tab w:val="left" w:pos="1588"/>
        <w:tab w:val="left" w:pos="1985"/>
      </w:tabs>
      <w:spacing w:before="120" w:after="480"/>
      <w:jc w:val="center"/>
    </w:pPr>
    <w:rPr>
      <w:rFonts w:eastAsia="SimSun"/>
      <w:b/>
      <w:lang w:eastAsia="zh-CN"/>
    </w:rPr>
  </w:style>
  <w:style w:type="paragraph" w:customStyle="1" w:styleId="CouvRecTitle">
    <w:name w:val="Couv Rec Title"/>
    <w:basedOn w:val="Normal"/>
    <w:rsid w:val="000F21AD"/>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F21AD"/>
    <w:pPr>
      <w:spacing w:before="120" w:after="120"/>
    </w:pPr>
    <w:rPr>
      <w:rFonts w:eastAsia="SimSun"/>
      <w:b/>
      <w:lang w:eastAsia="zh-CN"/>
    </w:rPr>
  </w:style>
  <w:style w:type="paragraph" w:styleId="PlainText">
    <w:name w:val="Plain Text"/>
    <w:basedOn w:val="Normal"/>
    <w:link w:val="PlainTextChar"/>
    <w:rsid w:val="000F21AD"/>
    <w:rPr>
      <w:rFonts w:ascii="Courier New" w:hAnsi="Courier New"/>
      <w:lang w:eastAsia="zh-CN"/>
    </w:rPr>
  </w:style>
  <w:style w:type="character" w:customStyle="1" w:styleId="PlainTextChar">
    <w:name w:val="Plain Text Char"/>
    <w:basedOn w:val="DefaultParagraphFont"/>
    <w:link w:val="PlainText"/>
    <w:rsid w:val="000F21AD"/>
    <w:rPr>
      <w:rFonts w:ascii="Courier New" w:hAnsi="Courier New"/>
      <w:lang w:val="en-GB" w:eastAsia="zh-CN"/>
    </w:rPr>
  </w:style>
  <w:style w:type="paragraph" w:styleId="TOCHeading">
    <w:name w:val="TOC Heading"/>
    <w:basedOn w:val="Heading1"/>
    <w:next w:val="Normal"/>
    <w:uiPriority w:val="39"/>
    <w:unhideWhenUsed/>
    <w:qFormat/>
    <w:rsid w:val="000F21A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F21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F21AD"/>
    <w:pPr>
      <w:overflowPunct w:val="0"/>
      <w:autoSpaceDE w:val="0"/>
      <w:autoSpaceDN w:val="0"/>
      <w:adjustRightInd w:val="0"/>
      <w:textAlignment w:val="baseline"/>
    </w:pPr>
    <w:rPr>
      <w:lang w:eastAsia="en-GB"/>
    </w:rPr>
  </w:style>
  <w:style w:type="paragraph" w:styleId="BlockText">
    <w:name w:val="Block Text"/>
    <w:basedOn w:val="Normal"/>
    <w:semiHidden/>
    <w:unhideWhenUsed/>
    <w:rsid w:val="000F21A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F21A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F21AD"/>
    <w:rPr>
      <w:rFonts w:ascii="Times New Roman" w:hAnsi="Times New Roman"/>
      <w:lang w:val="en-GB" w:eastAsia="en-GB"/>
    </w:rPr>
  </w:style>
  <w:style w:type="paragraph" w:styleId="BodyText3">
    <w:name w:val="Body Text 3"/>
    <w:basedOn w:val="Normal"/>
    <w:link w:val="BodyText3Char"/>
    <w:semiHidden/>
    <w:unhideWhenUsed/>
    <w:rsid w:val="000F21A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F21AD"/>
    <w:rPr>
      <w:rFonts w:ascii="Times New Roman" w:hAnsi="Times New Roman"/>
      <w:sz w:val="16"/>
      <w:szCs w:val="16"/>
      <w:lang w:val="en-GB" w:eastAsia="en-GB"/>
    </w:rPr>
  </w:style>
  <w:style w:type="paragraph" w:styleId="BodyTextFirstIndent">
    <w:name w:val="Body Text First Indent"/>
    <w:basedOn w:val="BodyText"/>
    <w:link w:val="BodyTextFirstIndentChar"/>
    <w:rsid w:val="000F21AD"/>
    <w:pPr>
      <w:spacing w:after="180"/>
      <w:ind w:firstLine="360"/>
    </w:pPr>
  </w:style>
  <w:style w:type="character" w:customStyle="1" w:styleId="BodyTextFirstIndentChar">
    <w:name w:val="Body Text First Indent Char"/>
    <w:basedOn w:val="BodyTextChar"/>
    <w:link w:val="BodyTextFirstIndent"/>
    <w:rsid w:val="000F21AD"/>
    <w:rPr>
      <w:rFonts w:ascii="Times New Roman" w:hAnsi="Times New Roman"/>
      <w:lang w:val="en-GB" w:eastAsia="en-GB"/>
    </w:rPr>
  </w:style>
  <w:style w:type="paragraph" w:styleId="BodyTextIndent">
    <w:name w:val="Body Text Indent"/>
    <w:basedOn w:val="Normal"/>
    <w:link w:val="BodyTextIndentChar"/>
    <w:semiHidden/>
    <w:unhideWhenUsed/>
    <w:rsid w:val="000F21A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0F21AD"/>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F21AD"/>
    <w:pPr>
      <w:spacing w:after="180"/>
      <w:ind w:left="360" w:firstLine="360"/>
    </w:pPr>
  </w:style>
  <w:style w:type="character" w:customStyle="1" w:styleId="BodyTextFirstIndent2Char">
    <w:name w:val="Body Text First Indent 2 Char"/>
    <w:basedOn w:val="BodyTextIndentChar"/>
    <w:link w:val="BodyTextFirstIndent2"/>
    <w:semiHidden/>
    <w:rsid w:val="000F21AD"/>
    <w:rPr>
      <w:rFonts w:ascii="Times New Roman" w:hAnsi="Times New Roman"/>
      <w:lang w:val="en-GB" w:eastAsia="en-GB"/>
    </w:rPr>
  </w:style>
  <w:style w:type="paragraph" w:styleId="BodyTextIndent2">
    <w:name w:val="Body Text Indent 2"/>
    <w:basedOn w:val="Normal"/>
    <w:link w:val="BodyTextIndent2Char"/>
    <w:semiHidden/>
    <w:unhideWhenUsed/>
    <w:rsid w:val="000F21A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F21AD"/>
    <w:rPr>
      <w:rFonts w:ascii="Times New Roman" w:hAnsi="Times New Roman"/>
      <w:lang w:val="en-GB" w:eastAsia="en-GB"/>
    </w:rPr>
  </w:style>
  <w:style w:type="paragraph" w:styleId="BodyTextIndent3">
    <w:name w:val="Body Text Indent 3"/>
    <w:basedOn w:val="Normal"/>
    <w:link w:val="BodyTextIndent3Char"/>
    <w:semiHidden/>
    <w:unhideWhenUsed/>
    <w:rsid w:val="000F21A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F21AD"/>
    <w:rPr>
      <w:rFonts w:ascii="Times New Roman" w:hAnsi="Times New Roman"/>
      <w:sz w:val="16"/>
      <w:szCs w:val="16"/>
      <w:lang w:val="en-GB" w:eastAsia="en-GB"/>
    </w:rPr>
  </w:style>
  <w:style w:type="paragraph" w:styleId="Closing">
    <w:name w:val="Closing"/>
    <w:basedOn w:val="Normal"/>
    <w:link w:val="ClosingChar"/>
    <w:semiHidden/>
    <w:unhideWhenUsed/>
    <w:rsid w:val="000F21AD"/>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semiHidden/>
    <w:rsid w:val="000F21AD"/>
    <w:rPr>
      <w:rFonts w:ascii="Times New Roman" w:hAnsi="Times New Roman"/>
      <w:lang w:val="en-GB" w:eastAsia="en-GB"/>
    </w:rPr>
  </w:style>
  <w:style w:type="paragraph" w:styleId="Date">
    <w:name w:val="Date"/>
    <w:basedOn w:val="Normal"/>
    <w:next w:val="Normal"/>
    <w:link w:val="DateChar"/>
    <w:rsid w:val="000F21A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F21AD"/>
    <w:rPr>
      <w:rFonts w:ascii="Times New Roman" w:hAnsi="Times New Roman"/>
      <w:lang w:val="en-GB" w:eastAsia="en-GB"/>
    </w:rPr>
  </w:style>
  <w:style w:type="paragraph" w:styleId="E-mailSignature">
    <w:name w:val="E-mail Signature"/>
    <w:basedOn w:val="Normal"/>
    <w:link w:val="E-mailSignatureChar"/>
    <w:semiHidden/>
    <w:unhideWhenUsed/>
    <w:rsid w:val="000F21AD"/>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semiHidden/>
    <w:rsid w:val="000F21AD"/>
    <w:rPr>
      <w:rFonts w:ascii="Times New Roman" w:hAnsi="Times New Roman"/>
      <w:lang w:val="en-GB" w:eastAsia="en-GB"/>
    </w:rPr>
  </w:style>
  <w:style w:type="paragraph" w:styleId="EndnoteText">
    <w:name w:val="endnote text"/>
    <w:basedOn w:val="Normal"/>
    <w:link w:val="EndnoteTextChar"/>
    <w:semiHidden/>
    <w:unhideWhenUsed/>
    <w:rsid w:val="000F21AD"/>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semiHidden/>
    <w:rsid w:val="000F21AD"/>
    <w:rPr>
      <w:rFonts w:ascii="Times New Roman" w:hAnsi="Times New Roman"/>
      <w:lang w:val="en-GB" w:eastAsia="en-GB"/>
    </w:rPr>
  </w:style>
  <w:style w:type="paragraph" w:styleId="EnvelopeAddress">
    <w:name w:val="envelope address"/>
    <w:basedOn w:val="Normal"/>
    <w:semiHidden/>
    <w:unhideWhenUsed/>
    <w:rsid w:val="000F21AD"/>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lang w:eastAsia="en-GB"/>
    </w:rPr>
  </w:style>
  <w:style w:type="paragraph" w:styleId="EnvelopeReturn">
    <w:name w:val="envelope return"/>
    <w:basedOn w:val="Normal"/>
    <w:semiHidden/>
    <w:unhideWhenUsed/>
    <w:rsid w:val="000F21AD"/>
    <w:pPr>
      <w:overflowPunct w:val="0"/>
      <w:autoSpaceDE w:val="0"/>
      <w:autoSpaceDN w:val="0"/>
      <w:adjustRightInd w:val="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F21AD"/>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semiHidden/>
    <w:rsid w:val="000F21AD"/>
    <w:rPr>
      <w:rFonts w:ascii="Times New Roman" w:hAnsi="Times New Roman"/>
      <w:i/>
      <w:iCs/>
      <w:lang w:val="en-GB" w:eastAsia="en-GB"/>
    </w:rPr>
  </w:style>
  <w:style w:type="paragraph" w:styleId="HTMLPreformatted">
    <w:name w:val="HTML Preformatted"/>
    <w:basedOn w:val="Normal"/>
    <w:link w:val="HTMLPreformattedChar"/>
    <w:semiHidden/>
    <w:unhideWhenUsed/>
    <w:rsid w:val="000F21AD"/>
    <w:pPr>
      <w:overflowPunct w:val="0"/>
      <w:autoSpaceDE w:val="0"/>
      <w:autoSpaceDN w:val="0"/>
      <w:adjustRightInd w:val="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F21AD"/>
    <w:rPr>
      <w:rFonts w:ascii="Consolas" w:hAnsi="Consolas"/>
      <w:lang w:val="en-GB" w:eastAsia="en-GB"/>
    </w:rPr>
  </w:style>
  <w:style w:type="paragraph" w:styleId="Index3">
    <w:name w:val="index 3"/>
    <w:basedOn w:val="Normal"/>
    <w:next w:val="Normal"/>
    <w:semiHidden/>
    <w:unhideWhenUsed/>
    <w:rsid w:val="000F21AD"/>
    <w:pPr>
      <w:overflowPunct w:val="0"/>
      <w:autoSpaceDE w:val="0"/>
      <w:autoSpaceDN w:val="0"/>
      <w:adjustRightInd w:val="0"/>
      <w:ind w:left="600" w:hanging="200"/>
      <w:textAlignment w:val="baseline"/>
    </w:pPr>
    <w:rPr>
      <w:lang w:eastAsia="en-GB"/>
    </w:rPr>
  </w:style>
  <w:style w:type="paragraph" w:styleId="Index4">
    <w:name w:val="index 4"/>
    <w:basedOn w:val="Normal"/>
    <w:next w:val="Normal"/>
    <w:semiHidden/>
    <w:unhideWhenUsed/>
    <w:rsid w:val="000F21AD"/>
    <w:pPr>
      <w:overflowPunct w:val="0"/>
      <w:autoSpaceDE w:val="0"/>
      <w:autoSpaceDN w:val="0"/>
      <w:adjustRightInd w:val="0"/>
      <w:ind w:left="800" w:hanging="200"/>
      <w:textAlignment w:val="baseline"/>
    </w:pPr>
    <w:rPr>
      <w:lang w:eastAsia="en-GB"/>
    </w:rPr>
  </w:style>
  <w:style w:type="paragraph" w:styleId="Index5">
    <w:name w:val="index 5"/>
    <w:basedOn w:val="Normal"/>
    <w:next w:val="Normal"/>
    <w:semiHidden/>
    <w:unhideWhenUsed/>
    <w:rsid w:val="000F21AD"/>
    <w:pPr>
      <w:overflowPunct w:val="0"/>
      <w:autoSpaceDE w:val="0"/>
      <w:autoSpaceDN w:val="0"/>
      <w:adjustRightInd w:val="0"/>
      <w:ind w:left="1000" w:hanging="200"/>
      <w:textAlignment w:val="baseline"/>
    </w:pPr>
    <w:rPr>
      <w:lang w:eastAsia="en-GB"/>
    </w:rPr>
  </w:style>
  <w:style w:type="paragraph" w:styleId="Index6">
    <w:name w:val="index 6"/>
    <w:basedOn w:val="Normal"/>
    <w:next w:val="Normal"/>
    <w:semiHidden/>
    <w:unhideWhenUsed/>
    <w:rsid w:val="000F21AD"/>
    <w:pPr>
      <w:overflowPunct w:val="0"/>
      <w:autoSpaceDE w:val="0"/>
      <w:autoSpaceDN w:val="0"/>
      <w:adjustRightInd w:val="0"/>
      <w:ind w:left="1200" w:hanging="200"/>
      <w:textAlignment w:val="baseline"/>
    </w:pPr>
    <w:rPr>
      <w:lang w:eastAsia="en-GB"/>
    </w:rPr>
  </w:style>
  <w:style w:type="paragraph" w:styleId="Index7">
    <w:name w:val="index 7"/>
    <w:basedOn w:val="Normal"/>
    <w:next w:val="Normal"/>
    <w:semiHidden/>
    <w:unhideWhenUsed/>
    <w:rsid w:val="000F21AD"/>
    <w:pPr>
      <w:overflowPunct w:val="0"/>
      <w:autoSpaceDE w:val="0"/>
      <w:autoSpaceDN w:val="0"/>
      <w:adjustRightInd w:val="0"/>
      <w:ind w:left="1400" w:hanging="200"/>
      <w:textAlignment w:val="baseline"/>
    </w:pPr>
    <w:rPr>
      <w:lang w:eastAsia="en-GB"/>
    </w:rPr>
  </w:style>
  <w:style w:type="paragraph" w:styleId="Index8">
    <w:name w:val="index 8"/>
    <w:basedOn w:val="Normal"/>
    <w:next w:val="Normal"/>
    <w:semiHidden/>
    <w:unhideWhenUsed/>
    <w:rsid w:val="000F21AD"/>
    <w:pPr>
      <w:overflowPunct w:val="0"/>
      <w:autoSpaceDE w:val="0"/>
      <w:autoSpaceDN w:val="0"/>
      <w:adjustRightInd w:val="0"/>
      <w:ind w:left="1600" w:hanging="200"/>
      <w:textAlignment w:val="baseline"/>
    </w:pPr>
    <w:rPr>
      <w:lang w:eastAsia="en-GB"/>
    </w:rPr>
  </w:style>
  <w:style w:type="paragraph" w:styleId="Index9">
    <w:name w:val="index 9"/>
    <w:basedOn w:val="Normal"/>
    <w:next w:val="Normal"/>
    <w:semiHidden/>
    <w:unhideWhenUsed/>
    <w:rsid w:val="000F21AD"/>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0F21A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F21AD"/>
    <w:rPr>
      <w:rFonts w:ascii="Times New Roman" w:hAnsi="Times New Roman"/>
      <w:i/>
      <w:iCs/>
      <w:color w:val="4F81BD" w:themeColor="accent1"/>
      <w:lang w:val="en-GB" w:eastAsia="en-GB"/>
    </w:rPr>
  </w:style>
  <w:style w:type="paragraph" w:styleId="ListContinue">
    <w:name w:val="List Continue"/>
    <w:basedOn w:val="Normal"/>
    <w:semiHidden/>
    <w:unhideWhenUsed/>
    <w:rsid w:val="000F21A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F21A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F21A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F21A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F21A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F21AD"/>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F21AD"/>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F21AD"/>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F21A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F21AD"/>
    <w:rPr>
      <w:rFonts w:ascii="Consolas" w:hAnsi="Consolas"/>
      <w:lang w:val="en-GB" w:eastAsia="en-GB"/>
    </w:rPr>
  </w:style>
  <w:style w:type="paragraph" w:styleId="MessageHeader">
    <w:name w:val="Message Header"/>
    <w:basedOn w:val="Normal"/>
    <w:link w:val="MessageHeaderChar"/>
    <w:semiHidden/>
    <w:unhideWhenUsed/>
    <w:rsid w:val="000F21A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lang w:eastAsia="en-GB"/>
    </w:rPr>
  </w:style>
  <w:style w:type="character" w:customStyle="1" w:styleId="MessageHeaderChar">
    <w:name w:val="Message Header Char"/>
    <w:basedOn w:val="DefaultParagraphFont"/>
    <w:link w:val="MessageHeader"/>
    <w:semiHidden/>
    <w:rsid w:val="000F21A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21A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0F21AD"/>
    <w:pPr>
      <w:overflowPunct w:val="0"/>
      <w:autoSpaceDE w:val="0"/>
      <w:autoSpaceDN w:val="0"/>
      <w:adjustRightInd w:val="0"/>
      <w:textAlignment w:val="baseline"/>
    </w:pPr>
    <w:rPr>
      <w:lang w:eastAsia="en-GB"/>
    </w:rPr>
  </w:style>
  <w:style w:type="paragraph" w:styleId="NormalIndent">
    <w:name w:val="Normal Indent"/>
    <w:basedOn w:val="Normal"/>
    <w:semiHidden/>
    <w:unhideWhenUsed/>
    <w:rsid w:val="000F21A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F21AD"/>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semiHidden/>
    <w:rsid w:val="000F21AD"/>
    <w:rPr>
      <w:rFonts w:ascii="Times New Roman" w:hAnsi="Times New Roman"/>
      <w:lang w:val="en-GB" w:eastAsia="en-GB"/>
    </w:rPr>
  </w:style>
  <w:style w:type="paragraph" w:styleId="Quote">
    <w:name w:val="Quote"/>
    <w:basedOn w:val="Normal"/>
    <w:next w:val="Normal"/>
    <w:link w:val="QuoteChar"/>
    <w:uiPriority w:val="29"/>
    <w:qFormat/>
    <w:rsid w:val="000F21A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F21AD"/>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F21A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F21AD"/>
    <w:rPr>
      <w:rFonts w:ascii="Times New Roman" w:hAnsi="Times New Roman"/>
      <w:lang w:val="en-GB" w:eastAsia="en-GB"/>
    </w:rPr>
  </w:style>
  <w:style w:type="paragraph" w:styleId="Signature">
    <w:name w:val="Signature"/>
    <w:basedOn w:val="Normal"/>
    <w:link w:val="SignatureChar"/>
    <w:semiHidden/>
    <w:unhideWhenUsed/>
    <w:rsid w:val="000F21AD"/>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semiHidden/>
    <w:rsid w:val="000F21AD"/>
    <w:rPr>
      <w:rFonts w:ascii="Times New Roman" w:hAnsi="Times New Roman"/>
      <w:lang w:val="en-GB" w:eastAsia="en-GB"/>
    </w:rPr>
  </w:style>
  <w:style w:type="paragraph" w:styleId="Subtitle">
    <w:name w:val="Subtitle"/>
    <w:basedOn w:val="Normal"/>
    <w:next w:val="Normal"/>
    <w:link w:val="SubtitleChar"/>
    <w:qFormat/>
    <w:rsid w:val="000F21A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F21A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F21AD"/>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semiHidden/>
    <w:unhideWhenUsed/>
    <w:rsid w:val="000F21AD"/>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0F21AD"/>
    <w:pPr>
      <w:overflowPunct w:val="0"/>
      <w:autoSpaceDE w:val="0"/>
      <w:autoSpaceDN w:val="0"/>
      <w:adjustRightInd w:val="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F21A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F21AD"/>
    <w:pPr>
      <w:overflowPunct w:val="0"/>
      <w:autoSpaceDE w:val="0"/>
      <w:autoSpaceDN w:val="0"/>
      <w:adjustRightInd w:val="0"/>
      <w:spacing w:before="120"/>
      <w:textAlignment w:val="baseline"/>
    </w:pPr>
    <w:rPr>
      <w:rFonts w:asciiTheme="majorHAnsi" w:eastAsiaTheme="majorEastAsia" w:hAnsiTheme="majorHAnsi" w:cstheme="majorBidi"/>
      <w:b/>
      <w:bCs/>
      <w:lang w:eastAsia="en-GB"/>
    </w:rPr>
  </w:style>
  <w:style w:type="character" w:customStyle="1" w:styleId="BodyTextFirstIndentChar1">
    <w:name w:val="Body Text First Indent Char1"/>
    <w:basedOn w:val="DefaultParagraphFont"/>
    <w:rsid w:val="000F21AD"/>
  </w:style>
  <w:style w:type="character" w:customStyle="1" w:styleId="EXChar">
    <w:name w:val="EX Char"/>
    <w:locked/>
    <w:rsid w:val="000F21AD"/>
    <w:rPr>
      <w:rFonts w:ascii="Times New Roman" w:hAnsi="Times New Roman"/>
      <w:lang w:val="en-GB" w:eastAsia="en-US"/>
    </w:rPr>
  </w:style>
  <w:style w:type="table" w:styleId="TableGrid">
    <w:name w:val="Table Grid"/>
    <w:basedOn w:val="TableNormal"/>
    <w:rsid w:val="000F21A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0F21AD"/>
  </w:style>
  <w:style w:type="paragraph" w:customStyle="1" w:styleId="Default">
    <w:name w:val="Default"/>
    <w:rsid w:val="000F21AD"/>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0F21AD"/>
  </w:style>
  <w:style w:type="character" w:customStyle="1" w:styleId="ui-provider">
    <w:name w:val="ui-provider"/>
    <w:basedOn w:val="DefaultParagraphFont"/>
    <w:rsid w:val="000F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663848684">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779B53-7A62-4C98-943A-B7E383F40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1476</Words>
  <Characters>8418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2</cp:revision>
  <cp:lastPrinted>1900-01-01T05:00:00Z</cp:lastPrinted>
  <dcterms:created xsi:type="dcterms:W3CDTF">2024-11-22T00:04:00Z</dcterms:created>
  <dcterms:modified xsi:type="dcterms:W3CDTF">2024-11-22T00:04:00Z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